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09067" w14:textId="580E61D4" w:rsidR="00CF48B5" w:rsidRPr="00974D4E" w:rsidRDefault="00CF48B5" w:rsidP="00B41577">
      <w:pPr>
        <w:pStyle w:val="CRCoverPage"/>
        <w:tabs>
          <w:tab w:val="right" w:pos="9639"/>
        </w:tabs>
        <w:spacing w:after="0"/>
        <w:rPr>
          <w:b/>
          <w:noProof/>
          <w:sz w:val="28"/>
          <w:lang w:eastAsia="ko-KR"/>
        </w:rPr>
      </w:pPr>
      <w:r w:rsidRPr="00C96077">
        <w:rPr>
          <w:b/>
          <w:noProof/>
          <w:sz w:val="24"/>
        </w:rPr>
        <w:t>3GPP TSG-SA WG2 Meeting #1</w:t>
      </w:r>
      <w:r>
        <w:rPr>
          <w:b/>
          <w:noProof/>
          <w:sz w:val="24"/>
        </w:rPr>
        <w:t>30</w:t>
      </w:r>
      <w:r w:rsidRPr="00521456">
        <w:rPr>
          <w:b/>
          <w:i/>
          <w:noProof/>
          <w:sz w:val="28"/>
        </w:rPr>
        <w:tab/>
      </w:r>
      <w:r w:rsidR="00E71C97" w:rsidRPr="00E71C97">
        <w:rPr>
          <w:b/>
          <w:noProof/>
          <w:sz w:val="28"/>
        </w:rPr>
        <w:t>S2-1900183</w:t>
      </w:r>
    </w:p>
    <w:p w14:paraId="47A07AE9" w14:textId="3A004F42" w:rsidR="00CF48B5" w:rsidRPr="00733709" w:rsidRDefault="00CF48B5" w:rsidP="00CF48B5">
      <w:pPr>
        <w:pStyle w:val="CRCoverPage"/>
        <w:tabs>
          <w:tab w:val="right" w:pos="9639"/>
        </w:tabs>
        <w:rPr>
          <w:b/>
          <w:noProof/>
          <w:sz w:val="28"/>
        </w:rPr>
      </w:pPr>
      <w:r>
        <w:rPr>
          <w:rFonts w:cs="Arial"/>
          <w:b/>
          <w:bCs/>
          <w:sz w:val="24"/>
          <w:szCs w:val="24"/>
        </w:rPr>
        <w:t>Kochi</w:t>
      </w:r>
      <w:r w:rsidRPr="0073544F">
        <w:rPr>
          <w:rFonts w:cs="Arial"/>
          <w:b/>
          <w:bCs/>
          <w:sz w:val="24"/>
          <w:szCs w:val="24"/>
        </w:rPr>
        <w:t xml:space="preserve">, </w:t>
      </w:r>
      <w:r>
        <w:rPr>
          <w:rFonts w:cs="Arial"/>
          <w:b/>
          <w:bCs/>
          <w:sz w:val="24"/>
          <w:szCs w:val="24"/>
        </w:rPr>
        <w:t>India</w:t>
      </w:r>
      <w:r w:rsidRPr="00EB4290">
        <w:rPr>
          <w:rFonts w:cs="Arial"/>
          <w:b/>
          <w:bCs/>
          <w:sz w:val="24"/>
          <w:szCs w:val="24"/>
        </w:rPr>
        <w:t xml:space="preserve">, </w:t>
      </w:r>
      <w:r>
        <w:rPr>
          <w:rFonts w:cs="Arial"/>
          <w:b/>
          <w:bCs/>
          <w:sz w:val="24"/>
          <w:szCs w:val="24"/>
        </w:rPr>
        <w:t xml:space="preserve">21 </w:t>
      </w:r>
      <w:r w:rsidRPr="00EB4290">
        <w:rPr>
          <w:rFonts w:cs="Arial"/>
          <w:b/>
          <w:bCs/>
          <w:sz w:val="24"/>
          <w:szCs w:val="24"/>
        </w:rPr>
        <w:t xml:space="preserve">- </w:t>
      </w:r>
      <w:r>
        <w:rPr>
          <w:rFonts w:cs="Arial"/>
          <w:b/>
          <w:bCs/>
          <w:sz w:val="24"/>
          <w:szCs w:val="24"/>
        </w:rPr>
        <w:t>25</w:t>
      </w:r>
      <w:r w:rsidRPr="00EB4290">
        <w:rPr>
          <w:rFonts w:cs="Arial"/>
          <w:b/>
          <w:bCs/>
          <w:sz w:val="24"/>
          <w:szCs w:val="24"/>
        </w:rPr>
        <w:t xml:space="preserve"> </w:t>
      </w:r>
      <w:r>
        <w:rPr>
          <w:rFonts w:cs="Arial"/>
          <w:b/>
          <w:bCs/>
          <w:sz w:val="24"/>
          <w:szCs w:val="24"/>
        </w:rPr>
        <w:t>January</w:t>
      </w:r>
      <w:r w:rsidRPr="00EB4290">
        <w:rPr>
          <w:rFonts w:cs="Arial"/>
          <w:b/>
          <w:bCs/>
          <w:sz w:val="24"/>
          <w:szCs w:val="24"/>
        </w:rPr>
        <w:t>, 201</w:t>
      </w:r>
      <w:r>
        <w:rPr>
          <w:rFonts w:cs="Arial"/>
          <w:b/>
          <w:bCs/>
          <w:sz w:val="24"/>
          <w:szCs w:val="24"/>
        </w:rPr>
        <w:t>9</w:t>
      </w:r>
      <w:r w:rsidRPr="00521456">
        <w:rPr>
          <w:b/>
          <w:i/>
          <w:noProof/>
          <w:sz w:val="28"/>
        </w:rPr>
        <w:tab/>
      </w:r>
      <w:r w:rsidRPr="00B460DB">
        <w:rPr>
          <w:b/>
          <w:i/>
          <w:noProof/>
          <w:color w:val="3333FF"/>
        </w:rPr>
        <w:t>(revision of S2-1</w:t>
      </w:r>
      <w:r w:rsidR="00E71C97">
        <w:rPr>
          <w:b/>
          <w:i/>
          <w:noProof/>
          <w:color w:val="3333FF"/>
        </w:rPr>
        <w:t>9</w:t>
      </w:r>
      <w:r>
        <w:rPr>
          <w:b/>
          <w:i/>
          <w:noProof/>
          <w:color w:val="3333FF"/>
        </w:rPr>
        <w:t>XXXXX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29AFE2" w:rsidR="001E41F3" w:rsidRPr="00EB0499" w:rsidRDefault="000B3BDC" w:rsidP="009F7CF9">
            <w:pPr>
              <w:pStyle w:val="CRCoverPage"/>
              <w:spacing w:after="0"/>
              <w:rPr>
                <w:noProof/>
              </w:rPr>
            </w:pPr>
            <w:r w:rsidRPr="000B3BDC">
              <w:rPr>
                <w:b/>
                <w:noProof/>
                <w:sz w:val="28"/>
              </w:rPr>
              <w:t>0892</w:t>
            </w:r>
            <w:bookmarkStart w:id="0" w:name="_GoBack"/>
            <w:bookmarkEnd w:id="0"/>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56DF638" w:rsidR="001E41F3" w:rsidRPr="00EB0499" w:rsidRDefault="000A292F">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967C96C" w:rsidR="001E41F3" w:rsidRPr="00EB0499" w:rsidRDefault="001A0CED" w:rsidP="00050ABB">
            <w:pPr>
              <w:pStyle w:val="CRCoverPage"/>
              <w:spacing w:after="0"/>
              <w:jc w:val="center"/>
              <w:rPr>
                <w:noProof/>
              </w:rPr>
            </w:pPr>
            <w:r w:rsidRPr="00EB0499">
              <w:rPr>
                <w:b/>
                <w:noProof/>
                <w:sz w:val="32"/>
              </w:rPr>
              <w:t>15.</w:t>
            </w:r>
            <w:r w:rsidR="0078502A">
              <w:rPr>
                <w:b/>
                <w:noProof/>
                <w:sz w:val="32"/>
              </w:rPr>
              <w:t>4</w:t>
            </w:r>
            <w:r w:rsidRPr="00EB0499">
              <w:rPr>
                <w:b/>
                <w:noProof/>
                <w:sz w:val="32"/>
              </w:rPr>
              <w:t>.</w:t>
            </w:r>
            <w:r w:rsidR="00050ABB">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46D3F7E3" w:rsidR="00F25D98" w:rsidRPr="00EB0499" w:rsidRDefault="00CF0711" w:rsidP="001E41F3">
            <w:pPr>
              <w:pStyle w:val="CRCoverPage"/>
              <w:spacing w:after="0"/>
              <w:jc w:val="center"/>
              <w:rPr>
                <w:b/>
                <w:caps/>
                <w:noProof/>
                <w:lang w:eastAsia="ko-KR"/>
              </w:rPr>
            </w:pPr>
            <w:r>
              <w:rPr>
                <w:rFonts w:hint="eastAsia"/>
                <w:b/>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7B3E81C"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783DBE2" w:rsidR="001E41F3" w:rsidRPr="00EB0499" w:rsidRDefault="009246A6" w:rsidP="0073544F">
            <w:pPr>
              <w:pStyle w:val="CRCoverPage"/>
              <w:spacing w:after="0"/>
              <w:ind w:left="100"/>
              <w:rPr>
                <w:noProof/>
                <w:lang w:eastAsia="ko-KR"/>
              </w:rPr>
            </w:pPr>
            <w:r>
              <w:rPr>
                <w:rFonts w:hint="eastAsia"/>
                <w:noProof/>
                <w:lang w:eastAsia="ko-KR"/>
              </w:rPr>
              <w:t>Clarification on EBI revocation</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66E597B" w:rsidR="001E41F3" w:rsidRPr="00EB0499" w:rsidRDefault="001A0CED" w:rsidP="009C04F2">
            <w:pPr>
              <w:pStyle w:val="CRCoverPage"/>
              <w:spacing w:after="0"/>
              <w:ind w:left="100"/>
              <w:rPr>
                <w:noProof/>
              </w:rPr>
            </w:pPr>
            <w:r w:rsidRPr="00EB0499">
              <w:rPr>
                <w:noProof/>
              </w:rPr>
              <w:t>201</w:t>
            </w:r>
            <w:r w:rsidR="009C04F2">
              <w:rPr>
                <w:noProof/>
              </w:rPr>
              <w:t>9</w:t>
            </w:r>
            <w:r w:rsidR="004242F1" w:rsidRPr="00EB0499">
              <w:rPr>
                <w:noProof/>
              </w:rPr>
              <w:t>-</w:t>
            </w:r>
            <w:r w:rsidR="009C04F2">
              <w:rPr>
                <w:noProof/>
              </w:rPr>
              <w:t>0</w:t>
            </w:r>
            <w:r w:rsidR="0022690D">
              <w:rPr>
                <w:noProof/>
              </w:rPr>
              <w:t>1</w:t>
            </w:r>
            <w:r w:rsidR="004242F1" w:rsidRPr="00EB0499">
              <w:rPr>
                <w:noProof/>
              </w:rPr>
              <w:t>-</w:t>
            </w:r>
            <w:r w:rsidR="0022690D">
              <w:rPr>
                <w:noProof/>
              </w:rPr>
              <w:t>2</w:t>
            </w:r>
            <w:r w:rsidR="009C04F2">
              <w:rPr>
                <w:noProof/>
              </w:rPr>
              <w:t>1</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6728F556" w:rsidR="000B00F1" w:rsidRPr="009A50C8" w:rsidRDefault="00CF6DB7" w:rsidP="00CF6DB7">
            <w:pPr>
              <w:pStyle w:val="CRCoverPage"/>
              <w:spacing w:after="0"/>
              <w:ind w:left="100"/>
              <w:rPr>
                <w:noProof/>
                <w:lang w:eastAsia="ko-KR"/>
              </w:rPr>
            </w:pPr>
            <w:r>
              <w:rPr>
                <w:rFonts w:hint="eastAsia"/>
                <w:noProof/>
                <w:lang w:eastAsia="ko-KR"/>
              </w:rPr>
              <w:t xml:space="preserve">When a UE establishes a PDU Session in 3GPP access, the </w:t>
            </w:r>
            <w:r>
              <w:rPr>
                <w:noProof/>
                <w:lang w:eastAsia="ko-KR"/>
              </w:rPr>
              <w:t>AMF allocates EBI and it is provided to the UE and SMF for the interworking with EPS if network supports N26 interface. The PDU Session may be moved to non-3GPP access and if the UE moves to EPS, the MME does not have EBI information allocated to the non-3GPP PDU Session. As a consequence, the MME may allocated the same EBI which is allocated to the non-3GPP PDU Session when additonal bearer is created in the EPS.</w:t>
            </w: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1E41F3" w:rsidRPr="00BA4081" w:rsidRDefault="001E41F3">
            <w:pPr>
              <w:pStyle w:val="CRCoverPage"/>
              <w:spacing w:after="0"/>
              <w:rPr>
                <w:noProof/>
                <w:sz w:val="8"/>
                <w:szCs w:val="8"/>
                <w:lang w:eastAsia="ko-KR"/>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3EBEDC88" w14:textId="56360C59" w:rsidR="00A42BC7" w:rsidRPr="00EB0499" w:rsidRDefault="00F743D4" w:rsidP="003871E9">
            <w:pPr>
              <w:pStyle w:val="CRCoverPage"/>
              <w:spacing w:after="0"/>
              <w:ind w:left="100"/>
              <w:rPr>
                <w:noProof/>
                <w:lang w:eastAsia="ko-KR"/>
              </w:rPr>
            </w:pPr>
            <w:r>
              <w:rPr>
                <w:rFonts w:hint="eastAsia"/>
                <w:noProof/>
                <w:lang w:eastAsia="ko-KR"/>
              </w:rPr>
              <w:t xml:space="preserve">During the handover from non-3GPP to 3GPP access, the AMF detects whether there is duplicated EBI allocation. </w:t>
            </w:r>
            <w:r>
              <w:rPr>
                <w:noProof/>
                <w:lang w:eastAsia="ko-KR"/>
              </w:rPr>
              <w:t>If the AMF detects duplicated EBI, the AMF notifies it to the SMF and the SMF requests to allocate new EBI.</w:t>
            </w:r>
            <w:r w:rsidR="007532B6">
              <w:rPr>
                <w:noProof/>
                <w:lang w:eastAsia="ko-KR"/>
              </w:rPr>
              <w:t xml:space="preserve"> The UE and SMF shall update its stored EBI to the new EBI.</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D47DC56" w:rsidR="001E41F3" w:rsidRPr="00EB0499" w:rsidRDefault="00C2393F" w:rsidP="002A0077">
            <w:pPr>
              <w:pStyle w:val="CRCoverPage"/>
              <w:spacing w:after="0"/>
              <w:ind w:left="100"/>
              <w:rPr>
                <w:noProof/>
                <w:lang w:eastAsia="ko-KR"/>
              </w:rPr>
            </w:pPr>
            <w:r>
              <w:rPr>
                <w:rFonts w:hint="eastAsia"/>
                <w:noProof/>
                <w:lang w:eastAsia="ko-KR"/>
              </w:rPr>
              <w:t>Interwoking with EPS may not</w:t>
            </w:r>
            <w:r>
              <w:rPr>
                <w:noProof/>
                <w:lang w:eastAsia="ko-KR"/>
              </w:rPr>
              <w:t xml:space="preserve"> be</w:t>
            </w:r>
            <w:r>
              <w:rPr>
                <w:rFonts w:hint="eastAsia"/>
                <w:noProof/>
                <w:lang w:eastAsia="ko-KR"/>
              </w:rPr>
              <w:t xml:space="preserve"> supported.</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B509EF5" w:rsidR="001E41F3" w:rsidRPr="00EB0499" w:rsidRDefault="000D0ED3" w:rsidP="00A42BC7">
            <w:pPr>
              <w:pStyle w:val="CRCoverPage"/>
              <w:spacing w:after="0"/>
              <w:ind w:left="100"/>
              <w:rPr>
                <w:noProof/>
                <w:lang w:eastAsia="ko-KR"/>
              </w:rPr>
            </w:pPr>
            <w:r>
              <w:rPr>
                <w:rFonts w:hint="eastAsia"/>
                <w:noProof/>
                <w:lang w:eastAsia="ko-KR"/>
              </w:rPr>
              <w:t>4.11.1.4.3</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AF30C7" w14:textId="21A91A9F" w:rsidR="002E2D77" w:rsidRDefault="002E2D77">
      <w:pPr>
        <w:rPr>
          <w:noProof/>
          <w:lang w:eastAsia="ko-KR"/>
        </w:rPr>
      </w:pPr>
    </w:p>
    <w:p w14:paraId="2F758C6D" w14:textId="77777777" w:rsidR="00B15AF2" w:rsidRPr="00B31444" w:rsidRDefault="00B15AF2" w:rsidP="00B15AF2">
      <w:pPr>
        <w:pStyle w:val="5"/>
        <w:rPr>
          <w:lang w:eastAsia="zh-CN"/>
        </w:rPr>
      </w:pPr>
      <w:bookmarkStart w:id="3" w:name="_Toc532895691"/>
      <w:r w:rsidRPr="00B31444">
        <w:rPr>
          <w:lang w:eastAsia="zh-CN"/>
        </w:rPr>
        <w:t>4.11.1</w:t>
      </w:r>
      <w:r w:rsidRPr="00BA7BE6">
        <w:rPr>
          <w:lang w:eastAsia="zh-CN"/>
        </w:rPr>
        <w:t>.4.1</w:t>
      </w:r>
      <w:r w:rsidRPr="00B31444">
        <w:rPr>
          <w:lang w:eastAsia="zh-CN"/>
        </w:rPr>
        <w:tab/>
      </w:r>
      <w:r w:rsidRPr="00B31444">
        <w:rPr>
          <w:rFonts w:hint="eastAsia"/>
          <w:lang w:eastAsia="zh-CN"/>
        </w:rPr>
        <w:t>EPS bearer ID allocation</w:t>
      </w:r>
      <w:bookmarkEnd w:id="3"/>
    </w:p>
    <w:p w14:paraId="4B98F8B4" w14:textId="77777777" w:rsidR="00B15AF2" w:rsidRPr="00050CA8" w:rsidRDefault="00B15AF2" w:rsidP="00B15AF2">
      <w:r w:rsidRPr="00050CA8">
        <w:t xml:space="preserve">Following procedures are updated to allocate EPS bearer ID(s) towards EPS bearer(s) mapped from </w:t>
      </w:r>
      <w:proofErr w:type="spellStart"/>
      <w:r w:rsidRPr="00050CA8">
        <w:t>QoS</w:t>
      </w:r>
      <w:proofErr w:type="spellEnd"/>
      <w:r w:rsidRPr="00050CA8">
        <w:t xml:space="preserve"> flow(s)</w:t>
      </w:r>
      <w:r w:rsidRPr="002B6DDC">
        <w:rPr>
          <w:rFonts w:eastAsia="Courier New"/>
          <w:color w:val="000000"/>
          <w:lang w:eastAsia="zh-CN"/>
        </w:rPr>
        <w:t xml:space="preserve"> </w:t>
      </w:r>
      <w:r w:rsidRPr="002B6DDC">
        <w:t>and provide the EPS bearer ID(s) to the NG-RAN</w:t>
      </w:r>
      <w:r w:rsidRPr="00050CA8">
        <w:t>:</w:t>
      </w:r>
    </w:p>
    <w:p w14:paraId="4689F9B1" w14:textId="77777777" w:rsidR="00B15AF2" w:rsidRPr="00050CA8" w:rsidRDefault="00B15AF2" w:rsidP="00B15AF2">
      <w:pPr>
        <w:pStyle w:val="B1"/>
      </w:pPr>
      <w:r w:rsidRPr="00050CA8">
        <w:t>-</w:t>
      </w:r>
      <w:r w:rsidRPr="00050CA8">
        <w:tab/>
      </w:r>
      <w:r w:rsidRPr="00062BAA">
        <w:t xml:space="preserve">UE requested PDU Session Establishment </w:t>
      </w:r>
      <w:r>
        <w:t>(</w:t>
      </w:r>
      <w:r w:rsidRPr="00050CA8">
        <w:t>Non-roaming and Roaming with Local Breakout (clause 4.3.2.2.1).</w:t>
      </w:r>
    </w:p>
    <w:p w14:paraId="363CCF25" w14:textId="77777777" w:rsidR="00B15AF2" w:rsidRPr="00050CA8" w:rsidRDefault="00B15AF2" w:rsidP="00B15AF2">
      <w:pPr>
        <w:pStyle w:val="B1"/>
      </w:pPr>
      <w:r w:rsidRPr="00050CA8">
        <w:t>-</w:t>
      </w:r>
      <w:r w:rsidRPr="00050CA8">
        <w:tab/>
      </w:r>
      <w:r w:rsidRPr="00062BAA">
        <w:t xml:space="preserve">UE requested PDU Session Establishment </w:t>
      </w:r>
      <w:r>
        <w:t>(</w:t>
      </w:r>
      <w:r w:rsidRPr="00050CA8">
        <w:t>Home-routed Roaming (clause 4.3.2.2.2).</w:t>
      </w:r>
    </w:p>
    <w:p w14:paraId="55E3A218" w14:textId="77777777" w:rsidR="00B15AF2" w:rsidRPr="00050CA8" w:rsidRDefault="00B15AF2" w:rsidP="00B15AF2">
      <w:pPr>
        <w:pStyle w:val="B1"/>
      </w:pPr>
      <w:r w:rsidRPr="00050CA8">
        <w:t>-</w:t>
      </w:r>
      <w:r w:rsidRPr="00050CA8">
        <w:tab/>
        <w:t xml:space="preserve">UE or network requested PDU Session </w:t>
      </w:r>
      <w:r w:rsidRPr="00BE15EF">
        <w:t>M</w:t>
      </w:r>
      <w:r w:rsidRPr="00050CA8">
        <w:t>odification (non-roaming and roaming with local breakout) (clause 4.3.3.2).</w:t>
      </w:r>
    </w:p>
    <w:p w14:paraId="18CE62E4" w14:textId="77777777" w:rsidR="00B15AF2" w:rsidRPr="00050CA8" w:rsidRDefault="00B15AF2" w:rsidP="00B15AF2">
      <w:pPr>
        <w:pStyle w:val="B1"/>
      </w:pPr>
      <w:r w:rsidRPr="00050CA8">
        <w:t>-</w:t>
      </w:r>
      <w:r w:rsidRPr="00050CA8">
        <w:tab/>
        <w:t xml:space="preserve">UE or network requested PDU Session </w:t>
      </w:r>
      <w:r w:rsidRPr="00BE15EF">
        <w:t>M</w:t>
      </w:r>
      <w:r w:rsidRPr="00050CA8">
        <w:t>odification (home-routed roaming) (clause 4.3.3.3).</w:t>
      </w:r>
    </w:p>
    <w:p w14:paraId="40B47515" w14:textId="77777777" w:rsidR="00B15AF2" w:rsidRPr="005D2D14" w:rsidRDefault="00B15AF2" w:rsidP="00B15AF2">
      <w:pPr>
        <w:pStyle w:val="TH"/>
      </w:pPr>
      <w:r w:rsidRPr="005D2D14">
        <w:object w:dxaOrig="13371" w:dyaOrig="13681" w14:anchorId="241AB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pt;height:521.3pt" o:ole="">
            <v:imagedata r:id="rId13" o:title=""/>
          </v:shape>
          <o:OLEObject Type="Embed" ProgID="Visio.Drawing.15" ShapeID="_x0000_i1025" DrawAspect="Content" ObjectID="_1608970816" r:id="rId14"/>
        </w:object>
      </w:r>
    </w:p>
    <w:p w14:paraId="65FC7F91" w14:textId="77777777" w:rsidR="00B15AF2" w:rsidRPr="00050CA8" w:rsidRDefault="00B15AF2" w:rsidP="00B15AF2">
      <w:pPr>
        <w:pStyle w:val="TF"/>
        <w:rPr>
          <w:lang w:eastAsia="zh-CN"/>
        </w:rPr>
      </w:pPr>
      <w:r w:rsidRPr="00050CA8">
        <w:t>Figure 4.11.</w:t>
      </w:r>
      <w:r w:rsidRPr="009D21BE">
        <w:t>1.4</w:t>
      </w:r>
      <w:r>
        <w:rPr>
          <w:lang w:val="en-CA"/>
        </w:rPr>
        <w:t>.1</w:t>
      </w:r>
      <w:r w:rsidRPr="00050CA8">
        <w:t>-1: Procedures for EPS bear</w:t>
      </w:r>
      <w:r w:rsidRPr="00CD2C3F">
        <w:t>er</w:t>
      </w:r>
      <w:r w:rsidRPr="00050CA8">
        <w:t xml:space="preserve"> ID allocation</w:t>
      </w:r>
    </w:p>
    <w:p w14:paraId="22B6CED2" w14:textId="77777777" w:rsidR="00B15AF2" w:rsidRDefault="00B15AF2" w:rsidP="00B15AF2">
      <w:pPr>
        <w:pStyle w:val="B1"/>
        <w:rPr>
          <w:ins w:id="4" w:author="Myungjune@LGE_v0.4" w:date="2019-01-09T11:08:00Z"/>
        </w:rPr>
      </w:pPr>
      <w:r w:rsidRPr="00050CA8">
        <w:t>1.</w:t>
      </w:r>
      <w:r w:rsidRPr="00050CA8">
        <w:tab/>
        <w:t>Procedure as listed in this step is initiated as specified in the relevant clauses of this specification. The relevant steps of the procedure as specified in the figure above are executed.</w:t>
      </w:r>
    </w:p>
    <w:p w14:paraId="374D9596" w14:textId="2A0F9766" w:rsidR="00B15AF2" w:rsidRPr="00050CA8" w:rsidRDefault="00B15AF2" w:rsidP="00B15AF2">
      <w:pPr>
        <w:pStyle w:val="B1"/>
        <w:rPr>
          <w:lang w:eastAsia="zh-CN"/>
        </w:rPr>
      </w:pPr>
      <w:ins w:id="5" w:author="Myungjune@LGE_v0.4" w:date="2019-01-09T11:08:00Z">
        <w:r>
          <w:tab/>
        </w:r>
      </w:ins>
      <w:ins w:id="6" w:author="Myungjune@LGE_v0.4" w:date="2019-01-09T11:09:00Z">
        <w:r>
          <w:t>In</w:t>
        </w:r>
      </w:ins>
      <w:ins w:id="7" w:author="Myungjune@LGE_v0.4" w:date="2019-01-09T11:08:00Z">
        <w:r>
          <w:t xml:space="preserve"> the UE requested PDU Session Establishment procedure, </w:t>
        </w:r>
      </w:ins>
      <w:ins w:id="8" w:author="Myungjune@LGE_v0.4" w:date="2019-01-09T11:09:00Z">
        <w:r>
          <w:t>if the AMF detects that the UE requests to handover a PDU Session associated with non-3GPP access</w:t>
        </w:r>
      </w:ins>
      <w:ins w:id="9" w:author="Myungjune@LGE_v0.4" w:date="2019-01-09T11:11:00Z">
        <w:r>
          <w:t xml:space="preserve">, the PDU Session has allocated EBI and the </w:t>
        </w:r>
        <w:proofErr w:type="spellStart"/>
        <w:r>
          <w:t>the</w:t>
        </w:r>
        <w:proofErr w:type="spellEnd"/>
        <w:r>
          <w:t xml:space="preserve"> same EBI is allocated for the PDU Session associated with 3GPP access, the AMF </w:t>
        </w:r>
      </w:ins>
      <w:ins w:id="10" w:author="Myungjune@LGE_v0.4" w:date="2019-01-09T11:12:00Z">
        <w:r>
          <w:t xml:space="preserve">notifies </w:t>
        </w:r>
      </w:ins>
      <w:ins w:id="11" w:author="Myungjune@LGE_v0.4" w:date="2019-01-09T11:13:00Z">
        <w:r>
          <w:t xml:space="preserve">the EBI duplication to the SMF. If the SMF </w:t>
        </w:r>
      </w:ins>
      <w:ins w:id="12" w:author="Myungjune@LGE_v0.4" w:date="2019-01-09T11:14:00Z">
        <w:r>
          <w:t>receives the notification, the SMF requests to allocate EBI to the AMF.</w:t>
        </w:r>
      </w:ins>
    </w:p>
    <w:p w14:paraId="5A290C67" w14:textId="77777777" w:rsidR="00B15AF2" w:rsidRPr="00717F4C" w:rsidRDefault="00B15AF2" w:rsidP="00B15AF2">
      <w:pPr>
        <w:pStyle w:val="B1"/>
        <w:rPr>
          <w:lang w:eastAsia="zh-CN"/>
        </w:rPr>
      </w:pPr>
      <w:r w:rsidRPr="00050CA8">
        <w:rPr>
          <w:lang w:eastAsia="zh-CN"/>
        </w:rPr>
        <w:t>2.</w:t>
      </w:r>
      <w:r w:rsidRPr="00050CA8">
        <w:tab/>
      </w:r>
      <w:r w:rsidRPr="00050CA8">
        <w:rPr>
          <w:lang w:eastAsia="zh-CN"/>
        </w:rPr>
        <w:t xml:space="preserve">If the </w:t>
      </w:r>
      <w:r>
        <w:rPr>
          <w:lang w:eastAsia="zh-CN"/>
        </w:rPr>
        <w:t>PGW-C+</w:t>
      </w:r>
      <w:r w:rsidRPr="00050CA8">
        <w:rPr>
          <w:lang w:eastAsia="zh-CN"/>
        </w:rPr>
        <w:t>SMF</w:t>
      </w:r>
      <w:r>
        <w:rPr>
          <w:lang w:eastAsia="zh-CN"/>
        </w:rPr>
        <w:t xml:space="preserve"> (or H-SMF in case of home routed case),</w:t>
      </w:r>
      <w:r w:rsidRPr="00050CA8">
        <w:rPr>
          <w:lang w:eastAsia="zh-CN"/>
        </w:rPr>
        <w:t xml:space="preserve"> determines</w:t>
      </w:r>
      <w:r>
        <w:rPr>
          <w:lang w:eastAsia="zh-CN"/>
        </w:rPr>
        <w:t>, e.g. based on operator policies, S-NSSAI, User Plane Security Enforcement information,</w:t>
      </w:r>
      <w:r w:rsidRPr="00050CA8">
        <w:rPr>
          <w:lang w:eastAsia="zh-CN"/>
        </w:rPr>
        <w:t xml:space="preserve"> that EPS bearer ID(s) needs to be assigned to the </w:t>
      </w:r>
      <w:proofErr w:type="spellStart"/>
      <w:r w:rsidRPr="00050CA8">
        <w:rPr>
          <w:lang w:eastAsia="zh-CN"/>
        </w:rPr>
        <w:t>QoS</w:t>
      </w:r>
      <w:proofErr w:type="spellEnd"/>
      <w:r w:rsidRPr="00050CA8">
        <w:rPr>
          <w:lang w:eastAsia="zh-CN"/>
        </w:rPr>
        <w:t xml:space="preserve"> flow(s) in the PDU Session, </w:t>
      </w:r>
      <w:r>
        <w:rPr>
          <w:lang w:eastAsia="zh-CN"/>
        </w:rPr>
        <w:t>PGW-C+</w:t>
      </w:r>
      <w:r w:rsidRPr="00050CA8">
        <w:t xml:space="preserve">SMF </w:t>
      </w:r>
      <w:r w:rsidRPr="00050CA8">
        <w:rPr>
          <w:lang w:eastAsia="zh-CN"/>
        </w:rPr>
        <w:t>invokes</w:t>
      </w:r>
      <w:r w:rsidRPr="00050CA8">
        <w:t xml:space="preserve"> </w:t>
      </w:r>
      <w:proofErr w:type="spellStart"/>
      <w:r w:rsidRPr="00050CA8">
        <w:rPr>
          <w:rFonts w:eastAsia="SimSun"/>
          <w:lang w:eastAsia="zh-CN"/>
        </w:rPr>
        <w:t>Namf_Communication</w:t>
      </w:r>
      <w:r w:rsidRPr="00050CA8">
        <w:t>_</w:t>
      </w:r>
      <w:r w:rsidRPr="00050CA8">
        <w:rPr>
          <w:lang w:eastAsia="zh-CN"/>
        </w:rPr>
        <w:t>EBIAssignment</w:t>
      </w:r>
      <w:proofErr w:type="spellEnd"/>
      <w:r>
        <w:rPr>
          <w:lang w:eastAsia="zh-CN"/>
        </w:rPr>
        <w:t xml:space="preserve"> </w:t>
      </w:r>
      <w:r>
        <w:rPr>
          <w:rFonts w:eastAsia="SimSun"/>
          <w:lang w:eastAsia="zh-CN"/>
        </w:rPr>
        <w:t>Request</w:t>
      </w:r>
      <w:r w:rsidRPr="00050CA8">
        <w:t xml:space="preserve"> (</w:t>
      </w:r>
      <w:r w:rsidRPr="00050CA8">
        <w:rPr>
          <w:lang w:eastAsia="zh-CN"/>
        </w:rPr>
        <w:t>PDU Session ID, ARP list</w:t>
      </w:r>
      <w:r w:rsidRPr="00050CA8">
        <w:t>)</w:t>
      </w:r>
      <w:r>
        <w:t xml:space="preserve"> (via V-SMF </w:t>
      </w:r>
      <w:proofErr w:type="spellStart"/>
      <w:r>
        <w:t>Nsmf</w:t>
      </w:r>
      <w:proofErr w:type="spellEnd"/>
      <w:r>
        <w:t xml:space="preserve">_ </w:t>
      </w:r>
      <w:proofErr w:type="spellStart"/>
      <w:r>
        <w:t>PDUSession_Update</w:t>
      </w:r>
      <w:proofErr w:type="spellEnd"/>
      <w:r>
        <w:t xml:space="preserve"> in case of home routed case). When V-SMF receives </w:t>
      </w:r>
      <w:proofErr w:type="spellStart"/>
      <w:r>
        <w:t>Nsmf_PDUSession_Update</w:t>
      </w:r>
      <w:proofErr w:type="spellEnd"/>
      <w:r>
        <w:t xml:space="preserve"> request from H-SMF for EPS bearer ID allocation request, V-SMF needs to </w:t>
      </w:r>
      <w:r>
        <w:lastRenderedPageBreak/>
        <w:t xml:space="preserve">invoke </w:t>
      </w:r>
      <w:proofErr w:type="spellStart"/>
      <w:r>
        <w:t>Namf_Communication_EBIAssignment</w:t>
      </w:r>
      <w:proofErr w:type="spellEnd"/>
      <w:r>
        <w:t xml:space="preserve"> Request (PDU Session ID, ARP list)</w:t>
      </w:r>
      <w:r w:rsidRPr="00050CA8">
        <w:t>.</w:t>
      </w:r>
      <w:r>
        <w:t xml:space="preserve">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w:t>
      </w:r>
    </w:p>
    <w:p w14:paraId="73CDBB82" w14:textId="77777777" w:rsidR="00B15AF2" w:rsidRDefault="00B15AF2" w:rsidP="00B15AF2">
      <w:pPr>
        <w:pStyle w:val="B1"/>
        <w:rPr>
          <w:rFonts w:eastAsia="SimSun"/>
          <w:lang w:eastAsia="zh-CN"/>
        </w:rPr>
      </w:pPr>
      <w:r>
        <w:tab/>
        <w:t>Steps 3 to 6 apply only when AMF needs to revoke EBI previously allocated for an UE in order to serve a new SMF request of EBI for the same UE.</w:t>
      </w:r>
    </w:p>
    <w:p w14:paraId="369F603D" w14:textId="77777777" w:rsidR="00B15AF2" w:rsidRPr="00C73A74" w:rsidRDefault="00B15AF2" w:rsidP="00B15AF2">
      <w:pPr>
        <w:pStyle w:val="B1"/>
        <w:rPr>
          <w:rFonts w:eastAsia="SimSun"/>
          <w:lang w:eastAsia="zh-CN"/>
        </w:rPr>
      </w:pPr>
      <w:r>
        <w:rPr>
          <w:rFonts w:eastAsia="SimSun"/>
          <w:lang w:eastAsia="zh-CN"/>
        </w:rPr>
        <w:t>3.</w:t>
      </w:r>
      <w:r>
        <w:rPr>
          <w:rFonts w:eastAsia="SimSun"/>
          <w:lang w:eastAsia="zh-CN"/>
        </w:rPr>
        <w:tab/>
        <w:t xml:space="preserve">[Conditional] </w:t>
      </w:r>
      <w:proofErr w:type="gramStart"/>
      <w:r>
        <w:rPr>
          <w:rFonts w:eastAsia="SimSun"/>
          <w:lang w:eastAsia="zh-CN"/>
        </w:rPr>
        <w:t>If</w:t>
      </w:r>
      <w:proofErr w:type="gramEnd"/>
      <w:r>
        <w:rPr>
          <w:rFonts w:eastAsia="SimSun"/>
          <w:lang w:eastAsia="zh-CN"/>
        </w:rPr>
        <w:t xml:space="preserve"> the AMF has no available EBIs, the AMF may revoke an EBI that was assigned to </w:t>
      </w:r>
      <w:proofErr w:type="spellStart"/>
      <w:r>
        <w:rPr>
          <w:rFonts w:eastAsia="SimSun"/>
          <w:lang w:eastAsia="zh-CN"/>
        </w:rPr>
        <w:t>QoS</w:t>
      </w:r>
      <w:proofErr w:type="spellEnd"/>
      <w:r>
        <w:rPr>
          <w:rFonts w:eastAsia="SimSun"/>
          <w:lang w:eastAsia="zh-CN"/>
        </w:rPr>
        <w:t xml:space="preserve"> flow(s) based on the ARP(s) and S-NSSAI stored during PDU Session establishment, EBIs information in the UE context and local policies. If an assigned EBI is to be revoked, the AMF invokes</w:t>
      </w:r>
      <w:r>
        <w:rPr>
          <w:lang w:eastAsia="zh-CN"/>
        </w:rPr>
        <w:t xml:space="preserve"> </w:t>
      </w:r>
      <w:proofErr w:type="spellStart"/>
      <w:r>
        <w:rPr>
          <w:lang w:eastAsia="zh-CN"/>
        </w:rPr>
        <w:t>Nsmf_PDUSession_UpdateSMContext</w:t>
      </w:r>
      <w:proofErr w:type="spellEnd"/>
      <w:r>
        <w:rPr>
          <w:rFonts w:eastAsia="SimSun"/>
          <w:lang w:eastAsia="zh-CN"/>
        </w:rPr>
        <w:t xml:space="preserve"> (EBI(s) to be revoked) to request the related SMF (called "SMF serving the released resources") to release the mapped EPS </w:t>
      </w:r>
      <w:proofErr w:type="spellStart"/>
      <w:r>
        <w:rPr>
          <w:rFonts w:eastAsia="SimSun"/>
          <w:lang w:eastAsia="zh-CN"/>
        </w:rPr>
        <w:t>QoS</w:t>
      </w:r>
      <w:proofErr w:type="spellEnd"/>
      <w:r>
        <w:rPr>
          <w:rFonts w:eastAsia="SimSun"/>
          <w:lang w:eastAsia="zh-CN"/>
        </w:rPr>
        <w:t xml:space="preserve"> parameters corresponding to the EBI to be revoked. The AMF stores the association of the assigned EBI, ARP pair to the corresponding PDU Session ID and SMF address.</w:t>
      </w:r>
    </w:p>
    <w:p w14:paraId="1B3BE14C" w14:textId="77777777" w:rsidR="00B15AF2" w:rsidRPr="00852D0D" w:rsidRDefault="00B15AF2" w:rsidP="00B15AF2">
      <w:pPr>
        <w:pStyle w:val="B1"/>
        <w:rPr>
          <w:rFonts w:eastAsia="SimSun"/>
          <w:lang w:eastAsia="zh-CN"/>
        </w:rPr>
      </w:pPr>
      <w:r>
        <w:rPr>
          <w:rFonts w:eastAsia="SimSun"/>
          <w:lang w:eastAsia="zh-CN"/>
        </w:rPr>
        <w:t>4.</w:t>
      </w:r>
      <w:r>
        <w:rPr>
          <w:rFonts w:eastAsia="SimSun"/>
          <w:lang w:eastAsia="zh-CN"/>
        </w:rPr>
        <w:tab/>
        <w:t>The "SMF serving the released resources" that receives the request in step 3 shall invoke Namf_Communication</w:t>
      </w:r>
      <w:r>
        <w:t>_</w:t>
      </w:r>
      <w:r>
        <w:rPr>
          <w:rFonts w:eastAsia="SimSun"/>
          <w:lang w:eastAsia="zh-CN"/>
        </w:rPr>
        <w:t>N1N2Message Transfer (</w:t>
      </w:r>
      <w:r>
        <w:rPr>
          <w:lang w:eastAsia="zh-CN"/>
        </w:rPr>
        <w:t xml:space="preserve">N2 SM information (PDU Session ID, </w:t>
      </w:r>
      <w:r>
        <w:rPr>
          <w:rFonts w:eastAsia="SimSun"/>
          <w:lang w:eastAsia="zh-CN"/>
        </w:rPr>
        <w:t>EBI(s) to be revoked</w:t>
      </w:r>
      <w:r>
        <w:rPr>
          <w:lang w:eastAsia="zh-CN"/>
        </w:rPr>
        <w:t>)</w:t>
      </w:r>
      <w:r>
        <w:rPr>
          <w:rFonts w:eastAsia="SimSun"/>
          <w:lang w:eastAsia="zh-CN"/>
        </w:rPr>
        <w:t xml:space="preserve">, </w:t>
      </w:r>
      <w:r>
        <w:rPr>
          <w:lang w:eastAsia="zh-CN"/>
        </w:rPr>
        <w:t xml:space="preserve">N1 SM container (PDU Session Modification Command (PDU Session ID, </w:t>
      </w:r>
      <w:r>
        <w:rPr>
          <w:rFonts w:eastAsia="SimSun"/>
          <w:lang w:eastAsia="zh-CN"/>
        </w:rPr>
        <w:t>EBI(s) to be revoked</w:t>
      </w:r>
      <w:r>
        <w:rPr>
          <w:lang w:eastAsia="zh-CN"/>
        </w:rPr>
        <w:t>)</w:t>
      </w:r>
      <w:r>
        <w:rPr>
          <w:rFonts w:eastAsia="SimSun"/>
          <w:lang w:eastAsia="zh-CN"/>
        </w:rPr>
        <w:t>)) to inform the (R</w:t>
      </w:r>
      <w:proofErr w:type="gramStart"/>
      <w:r>
        <w:rPr>
          <w:rFonts w:eastAsia="SimSun"/>
          <w:lang w:eastAsia="zh-CN"/>
        </w:rPr>
        <w:t>)AN</w:t>
      </w:r>
      <w:proofErr w:type="gramEnd"/>
      <w:r>
        <w:rPr>
          <w:rFonts w:eastAsia="SimSun"/>
          <w:lang w:eastAsia="zh-CN"/>
        </w:rPr>
        <w:t xml:space="preserve"> and the UE to remove the mapped EPS </w:t>
      </w:r>
      <w:proofErr w:type="spellStart"/>
      <w:r>
        <w:rPr>
          <w:rFonts w:eastAsia="SimSun"/>
          <w:lang w:eastAsia="zh-CN"/>
        </w:rPr>
        <w:t>QoS</w:t>
      </w:r>
      <w:proofErr w:type="spellEnd"/>
      <w:r>
        <w:rPr>
          <w:rFonts w:eastAsia="SimSun"/>
          <w:lang w:eastAsia="zh-CN"/>
        </w:rPr>
        <w:t xml:space="preserve"> parameters corresponding to the EBI(s) to be revoked. In home routed roaming scenario, the H-SMF includes EBI(s) to be revoked to V-SMF to inform V-SMF to remove the mapped EPS bearer context corresponding to the EBI(s) to be revoked.</w:t>
      </w:r>
    </w:p>
    <w:p w14:paraId="633EF1FB" w14:textId="77777777" w:rsidR="00B15AF2" w:rsidRDefault="00B15AF2" w:rsidP="00B15AF2">
      <w:pPr>
        <w:pStyle w:val="NO"/>
        <w:rPr>
          <w:lang w:eastAsia="zh-CN"/>
        </w:rPr>
      </w:pPr>
      <w:r>
        <w:rPr>
          <w:lang w:eastAsia="zh-CN"/>
        </w:rPr>
        <w:t>NOTE 1:</w:t>
      </w:r>
      <w:r>
        <w:rPr>
          <w:lang w:eastAsia="zh-CN"/>
        </w:rPr>
        <w:tab/>
        <w:t xml:space="preserve">The SMF can also decide to remove the </w:t>
      </w:r>
      <w:proofErr w:type="spellStart"/>
      <w:r>
        <w:rPr>
          <w:lang w:eastAsia="zh-CN"/>
        </w:rPr>
        <w:t>QoS</w:t>
      </w:r>
      <w:proofErr w:type="spellEnd"/>
      <w:r>
        <w:rPr>
          <w:lang w:eastAsia="zh-CN"/>
        </w:rPr>
        <w:t xml:space="preserve"> flow if it is not acceptable to continue the service when no corresponding EPS </w:t>
      </w:r>
      <w:proofErr w:type="spellStart"/>
      <w:r>
        <w:rPr>
          <w:lang w:eastAsia="zh-CN"/>
        </w:rPr>
        <w:t>QoS</w:t>
      </w:r>
      <w:proofErr w:type="spellEnd"/>
      <w:r>
        <w:rPr>
          <w:lang w:eastAsia="zh-CN"/>
        </w:rPr>
        <w:t xml:space="preserve"> parameters can be assigned.</w:t>
      </w:r>
    </w:p>
    <w:p w14:paraId="00D60E11" w14:textId="77777777" w:rsidR="00B15AF2" w:rsidRDefault="00B15AF2" w:rsidP="00B15AF2">
      <w:pPr>
        <w:pStyle w:val="B1"/>
        <w:rPr>
          <w:rFonts w:eastAsia="SimSun"/>
          <w:lang w:eastAsia="zh-CN"/>
        </w:rPr>
      </w:pPr>
      <w:r>
        <w:rPr>
          <w:rFonts w:eastAsia="SimSun"/>
          <w:lang w:eastAsia="zh-CN"/>
        </w:rPr>
        <w:tab/>
        <w:t>For home routed roaming scenario, the "SMF serving the released resources" sends an N4 Session Modification Request to request the PGW-U+UPF to release N4 Session corresponding to the revoked EBI(s).</w:t>
      </w:r>
    </w:p>
    <w:p w14:paraId="2EE65A86" w14:textId="77777777" w:rsidR="00B15AF2" w:rsidRDefault="00B15AF2" w:rsidP="00B15AF2">
      <w:pPr>
        <w:pStyle w:val="B1"/>
        <w:rPr>
          <w:rFonts w:eastAsia="SimSun"/>
          <w:lang w:eastAsia="zh-CN"/>
        </w:rPr>
      </w:pPr>
      <w:r>
        <w:rPr>
          <w:rFonts w:eastAsia="SimSun"/>
          <w:lang w:eastAsia="zh-CN"/>
        </w:rPr>
        <w:tab/>
        <w:t xml:space="preserve">In home routed roaming case, the V-SMF starts a VPLMN initiated </w:t>
      </w:r>
      <w:proofErr w:type="spellStart"/>
      <w:r>
        <w:rPr>
          <w:rFonts w:eastAsia="SimSun"/>
          <w:lang w:eastAsia="zh-CN"/>
        </w:rPr>
        <w:t>QoS</w:t>
      </w:r>
      <w:proofErr w:type="spellEnd"/>
      <w:r>
        <w:rPr>
          <w:rFonts w:eastAsia="SimSun"/>
          <w:lang w:eastAsia="zh-CN"/>
        </w:rPr>
        <w:t xml:space="preserve"> modification for the PDU Session and the Namf_Communication</w:t>
      </w:r>
      <w:r>
        <w:t>_</w:t>
      </w:r>
      <w:r>
        <w:rPr>
          <w:rFonts w:eastAsia="SimSun"/>
          <w:lang w:eastAsia="zh-CN"/>
        </w:rPr>
        <w:t xml:space="preserve">N1N2Message Transfer is invoked by the V-SMF based on the corresponding </w:t>
      </w:r>
      <w:proofErr w:type="spellStart"/>
      <w:r>
        <w:rPr>
          <w:rFonts w:eastAsia="SimSun"/>
          <w:lang w:eastAsia="zh-CN"/>
        </w:rPr>
        <w:t>QoS</w:t>
      </w:r>
      <w:proofErr w:type="spellEnd"/>
      <w:r>
        <w:rPr>
          <w:rFonts w:eastAsia="SimSun"/>
          <w:lang w:eastAsia="zh-CN"/>
        </w:rPr>
        <w:t xml:space="preserve"> modification message received from H-SMF.</w:t>
      </w:r>
    </w:p>
    <w:p w14:paraId="562B90EF" w14:textId="77777777" w:rsidR="00B15AF2" w:rsidRDefault="00B15AF2" w:rsidP="00B15AF2">
      <w:pPr>
        <w:pStyle w:val="B1"/>
        <w:rPr>
          <w:rFonts w:eastAsia="SimSun"/>
          <w:lang w:eastAsia="zh-CN"/>
        </w:rPr>
      </w:pPr>
      <w:r>
        <w:rPr>
          <w:rFonts w:eastAsia="SimSun"/>
          <w:lang w:eastAsia="zh-CN"/>
        </w:rPr>
        <w:t>5.</w:t>
      </w:r>
      <w:r>
        <w:rPr>
          <w:rFonts w:eastAsia="SimSun"/>
          <w:lang w:eastAsia="zh-CN"/>
        </w:rPr>
        <w:tab/>
        <w:t>If the UE is in CM-CONNECTED state, t</w:t>
      </w:r>
      <w:r>
        <w:rPr>
          <w:lang w:eastAsia="ko-KR"/>
        </w:rPr>
        <w:t>he AMF send</w:t>
      </w:r>
      <w:r>
        <w:rPr>
          <w:rFonts w:eastAsia="SimSun"/>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SimSun"/>
          <w:lang w:eastAsia="zh-CN"/>
        </w:rPr>
        <w:t>.</w:t>
      </w:r>
    </w:p>
    <w:p w14:paraId="60640663" w14:textId="77777777" w:rsidR="00B15AF2" w:rsidRDefault="00B15AF2" w:rsidP="00B15AF2">
      <w:pPr>
        <w:pStyle w:val="B1"/>
        <w:ind w:firstLine="0"/>
        <w:rPr>
          <w:rFonts w:eastAsia="SimSun"/>
          <w:lang w:eastAsia="zh-CN"/>
        </w:rPr>
      </w:pPr>
      <w:r>
        <w:rPr>
          <w:lang w:eastAsia="zh-CN"/>
        </w:rPr>
        <w:t xml:space="preserve">If the UE is in CM-IDLE state and an </w:t>
      </w:r>
      <w:r>
        <w:rPr>
          <w:lang w:eastAsia="ko-KR"/>
        </w:rPr>
        <w:t xml:space="preserve">ATC </w:t>
      </w:r>
      <w:r>
        <w:rPr>
          <w:lang w:eastAsia="zh-CN"/>
        </w:rPr>
        <w:t>is activated</w:t>
      </w:r>
      <w:r>
        <w:rPr>
          <w:lang w:eastAsia="ko-KR"/>
        </w:rPr>
        <w:t>, the AMF updates and stores the UE context based on the Namf_Communication_N1N2MessageTransfer and step</w:t>
      </w:r>
      <w:r>
        <w:rPr>
          <w:rFonts w:eastAsia="SimSun"/>
          <w:lang w:eastAsia="zh-CN"/>
        </w:rPr>
        <w:t xml:space="preserve"> 5-6</w:t>
      </w:r>
      <w:r>
        <w:rPr>
          <w:lang w:eastAsia="ko-KR"/>
        </w:rPr>
        <w:t xml:space="preserve"> </w:t>
      </w:r>
      <w:r>
        <w:rPr>
          <w:rFonts w:eastAsia="SimSun"/>
          <w:lang w:eastAsia="zh-CN"/>
        </w:rPr>
        <w:t>are</w:t>
      </w:r>
      <w:r>
        <w:rPr>
          <w:lang w:eastAsia="ko-KR"/>
        </w:rPr>
        <w:t xml:space="preserve"> skipped. When the UE is reachable</w:t>
      </w:r>
      <w:r>
        <w:rPr>
          <w:rFonts w:eastAsia="SimSun"/>
          <w:lang w:eastAsia="zh-CN"/>
        </w:rPr>
        <w:t>,</w:t>
      </w:r>
      <w:r>
        <w:rPr>
          <w:lang w:eastAsia="ko-KR"/>
        </w:rPr>
        <w:t xml:space="preserv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바탕"/>
        </w:rPr>
        <w:t>synchronize the UE context</w:t>
      </w:r>
      <w:r>
        <w:rPr>
          <w:lang w:eastAsia="ko-KR"/>
        </w:rPr>
        <w:t xml:space="preserve"> </w:t>
      </w:r>
      <w:r>
        <w:rPr>
          <w:lang w:eastAsia="zh-CN"/>
        </w:rPr>
        <w:t>with</w:t>
      </w:r>
      <w:r>
        <w:rPr>
          <w:lang w:eastAsia="ko-KR"/>
        </w:rPr>
        <w:t xml:space="preserve"> the UE.</w:t>
      </w:r>
    </w:p>
    <w:p w14:paraId="7855F926" w14:textId="77777777" w:rsidR="00B15AF2" w:rsidRDefault="00B15AF2" w:rsidP="00B15AF2">
      <w:pPr>
        <w:pStyle w:val="B1"/>
      </w:pPr>
      <w:r>
        <w:rPr>
          <w:rFonts w:eastAsia="SimSun"/>
          <w:lang w:eastAsia="zh-CN"/>
        </w:rPr>
        <w:t>6</w:t>
      </w:r>
      <w:r>
        <w:rPr>
          <w:lang w:eastAsia="zh-CN"/>
        </w:rPr>
        <w:t>.</w:t>
      </w:r>
      <w:r>
        <w:rPr>
          <w:lang w:eastAsia="zh-CN"/>
        </w:rPr>
        <w:tab/>
      </w:r>
      <w:r>
        <w:t xml:space="preserve">The </w:t>
      </w:r>
      <w:r>
        <w:rPr>
          <w:rFonts w:eastAsia="SimSun"/>
          <w:lang w:eastAsia="zh-CN"/>
        </w:rPr>
        <w:t>rest</w:t>
      </w:r>
      <w:r>
        <w:t xml:space="preserve"> steps of the procedure are executed as specified in the figure above.</w:t>
      </w:r>
    </w:p>
    <w:p w14:paraId="15442A4F" w14:textId="77777777" w:rsidR="00B15AF2" w:rsidRDefault="00B15AF2" w:rsidP="00B15AF2">
      <w:pPr>
        <w:pStyle w:val="B1"/>
        <w:rPr>
          <w:rFonts w:eastAsia="SimSun"/>
          <w:lang w:eastAsia="zh-CN"/>
        </w:rPr>
      </w:pPr>
      <w:r>
        <w:rPr>
          <w:rFonts w:eastAsia="SimSun"/>
          <w:lang w:eastAsia="zh-CN"/>
        </w:rPr>
        <w:t>7</w:t>
      </w:r>
      <w:r>
        <w:rPr>
          <w:rFonts w:eastAsia="SimSun"/>
          <w:lang w:eastAsia="zh-CN"/>
        </w:rPr>
        <w:tab/>
        <w:t>If the AMF successfully assigns EBI(s), it responds with the assigned EBI(s). Otherwise, it responds with a cause indicating EBI assignment failure.</w:t>
      </w:r>
    </w:p>
    <w:p w14:paraId="7317C3C8" w14:textId="77777777" w:rsidR="00B15AF2" w:rsidRDefault="00B15AF2" w:rsidP="00B15AF2">
      <w:pPr>
        <w:pStyle w:val="B1"/>
        <w:rPr>
          <w:rFonts w:eastAsia="SimSun"/>
          <w:lang w:eastAsia="zh-CN"/>
        </w:rPr>
      </w:pPr>
      <w:r>
        <w:rPr>
          <w:rFonts w:eastAsia="SimSun"/>
          <w:lang w:eastAsia="zh-CN"/>
        </w:rPr>
        <w:tab/>
        <w:t>If a PDU Session from another SMF already exists towards the same DNN, the AMF either rejects the EBI assignment request, or revokes the EBI(s) from the existing PDU Session(s) to the same DNN but different SMF. The AMF makes the decision based on the operator policy.</w:t>
      </w:r>
    </w:p>
    <w:p w14:paraId="71BEBA80" w14:textId="77777777" w:rsidR="00B15AF2" w:rsidRDefault="00B15AF2" w:rsidP="00B15AF2">
      <w:pPr>
        <w:pStyle w:val="B1"/>
        <w:rPr>
          <w:rFonts w:eastAsia="SimSun"/>
          <w:lang w:eastAsia="zh-CN"/>
        </w:rPr>
      </w:pPr>
      <w:r>
        <w:rPr>
          <w:rFonts w:eastAsia="SimSun"/>
          <w:lang w:eastAsia="zh-CN"/>
        </w:rPr>
        <w:tab/>
        <w:t xml:space="preserve">The AMF stores the DNN and PGW-C+SMF </w:t>
      </w:r>
      <w:r w:rsidRPr="005C2550">
        <w:rPr>
          <w:rFonts w:hint="eastAsia"/>
          <w:lang w:eastAsia="zh-CN"/>
        </w:rPr>
        <w:t xml:space="preserve">in </w:t>
      </w:r>
      <w:r>
        <w:rPr>
          <w:rFonts w:eastAsia="SimSun"/>
          <w:lang w:eastAsia="zh-CN"/>
        </w:rPr>
        <w:t xml:space="preserve">which </w:t>
      </w:r>
      <w:r w:rsidRPr="00733804">
        <w:rPr>
          <w:rFonts w:hint="eastAsia"/>
          <w:lang w:eastAsia="zh-CN"/>
        </w:rPr>
        <w:t xml:space="preserve">the PDU </w:t>
      </w:r>
      <w:proofErr w:type="spellStart"/>
      <w:r w:rsidRPr="00733804">
        <w:rPr>
          <w:rFonts w:hint="eastAsia"/>
          <w:lang w:eastAsia="zh-CN"/>
        </w:rPr>
        <w:t>sesson</w:t>
      </w:r>
      <w:proofErr w:type="spellEnd"/>
      <w:r w:rsidRPr="00733804">
        <w:rPr>
          <w:rFonts w:hint="eastAsia"/>
          <w:lang w:eastAsia="zh-CN"/>
        </w:rPr>
        <w:t>(s) support</w:t>
      </w:r>
      <w:r>
        <w:rPr>
          <w:rFonts w:eastAsia="SimSun"/>
          <w:lang w:eastAsia="zh-CN"/>
        </w:rPr>
        <w:t xml:space="preserve"> EPS interworking to UDM in clause 4.11.1.6.</w:t>
      </w:r>
    </w:p>
    <w:p w14:paraId="3D05C19A" w14:textId="77777777" w:rsidR="00B15AF2" w:rsidRDefault="00B15AF2" w:rsidP="00B15AF2">
      <w:pPr>
        <w:pStyle w:val="NO"/>
        <w:rPr>
          <w:rFonts w:eastAsia="SimSun"/>
          <w:lang w:eastAsia="zh-CN"/>
        </w:rPr>
      </w:pPr>
      <w:r>
        <w:rPr>
          <w:rFonts w:eastAsia="SimSun"/>
          <w:lang w:eastAsia="zh-CN"/>
        </w:rPr>
        <w:t>NOTE 2:</w:t>
      </w:r>
      <w:r>
        <w:rPr>
          <w:rFonts w:eastAsia="SimSun"/>
          <w:lang w:eastAsia="zh-CN"/>
        </w:rPr>
        <w:tab/>
        <w:t>The above applies only when the S-NSSAI(s) for the PDU Sessions are different, otherwise the same SMF is selected for PDU Sessions to the same DNN.</w:t>
      </w:r>
    </w:p>
    <w:p w14:paraId="20E10996" w14:textId="77777777" w:rsidR="00B15AF2" w:rsidRDefault="00B15AF2" w:rsidP="00B15AF2">
      <w:pPr>
        <w:pStyle w:val="B1"/>
        <w:rPr>
          <w:rFonts w:eastAsia="SimSun"/>
          <w:lang w:eastAsia="zh-CN"/>
        </w:rPr>
      </w:pPr>
      <w:r>
        <w:rPr>
          <w:rFonts w:eastAsia="SimSun"/>
          <w:lang w:eastAsia="zh-CN"/>
        </w:rPr>
        <w:t>8.</w:t>
      </w:r>
      <w:r>
        <w:rPr>
          <w:rFonts w:eastAsia="SimSun"/>
          <w:lang w:eastAsia="zh-CN"/>
        </w:rPr>
        <w:tab/>
        <w:t>The PGW-C+SMF sends an N4 Session Establishment/Modification Request to the PGW-U+UPF.</w:t>
      </w:r>
    </w:p>
    <w:p w14:paraId="743994C2" w14:textId="77777777" w:rsidR="00B15AF2" w:rsidRPr="002A18C3" w:rsidRDefault="00B15AF2" w:rsidP="00B15AF2">
      <w:pPr>
        <w:pStyle w:val="B1"/>
        <w:rPr>
          <w:rFonts w:eastAsia="SimSun"/>
          <w:lang w:eastAsia="zh-CN"/>
        </w:rPr>
      </w:pPr>
      <w:r>
        <w:rPr>
          <w:rFonts w:eastAsia="SimSun"/>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14:paraId="600CCB70" w14:textId="77777777" w:rsidR="00B15AF2" w:rsidRDefault="00B15AF2" w:rsidP="00B15AF2">
      <w:pPr>
        <w:pStyle w:val="NO"/>
        <w:rPr>
          <w:rFonts w:eastAsia="SimSun"/>
          <w:lang w:eastAsia="zh-CN"/>
        </w:rPr>
      </w:pPr>
      <w:r>
        <w:rPr>
          <w:rFonts w:eastAsia="SimSun"/>
          <w:lang w:eastAsia="zh-CN"/>
        </w:rPr>
        <w:lastRenderedPageBreak/>
        <w:t>NOTE 3:</w:t>
      </w:r>
      <w:r>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65E5765B" w14:textId="77777777" w:rsidR="00B15AF2" w:rsidRDefault="00B15AF2" w:rsidP="00B15AF2">
      <w:pPr>
        <w:pStyle w:val="NO"/>
        <w:rPr>
          <w:rFonts w:eastAsia="SimSun"/>
          <w:lang w:eastAsia="zh-CN"/>
        </w:rPr>
      </w:pPr>
      <w:r>
        <w:rPr>
          <w:rFonts w:eastAsia="SimSun"/>
          <w:lang w:eastAsia="zh-CN"/>
        </w:rPr>
        <w:t>NOTE 4:</w:t>
      </w:r>
      <w:r>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2EFA65C3" w14:textId="77777777" w:rsidR="00B15AF2" w:rsidRPr="005D2D14" w:rsidRDefault="00B15AF2" w:rsidP="00B15AF2">
      <w:pPr>
        <w:pStyle w:val="B1"/>
        <w:rPr>
          <w:lang w:eastAsia="zh-CN"/>
        </w:rPr>
      </w:pPr>
      <w:r>
        <w:rPr>
          <w:rFonts w:eastAsia="SimSun"/>
          <w:lang w:eastAsia="zh-CN"/>
        </w:rPr>
        <w:t>9.</w:t>
      </w:r>
      <w:r>
        <w:rPr>
          <w:rFonts w:eastAsia="SimSun"/>
          <w:lang w:eastAsia="zh-CN"/>
        </w:rPr>
        <w:tab/>
      </w:r>
      <w:r w:rsidRPr="00050CA8">
        <w:rPr>
          <w:lang w:eastAsia="zh-CN"/>
        </w:rPr>
        <w:t xml:space="preserve">If the </w:t>
      </w:r>
      <w:r>
        <w:rPr>
          <w:lang w:eastAsia="zh-CN"/>
        </w:rPr>
        <w:t>PGW-C+</w:t>
      </w:r>
      <w:r w:rsidRPr="00050CA8">
        <w:rPr>
          <w:lang w:eastAsia="zh-CN"/>
        </w:rPr>
        <w:t xml:space="preserve">SMF receives any EBI(s) from the AMF, it </w:t>
      </w:r>
      <w:r w:rsidRPr="005D2D14">
        <w:rPr>
          <w:lang w:eastAsia="zh-CN"/>
        </w:rPr>
        <w:t xml:space="preserve">adds </w:t>
      </w:r>
      <w:r w:rsidRPr="00050CA8">
        <w:rPr>
          <w:lang w:eastAsia="zh-CN"/>
        </w:rPr>
        <w:t>the received EBI(s) into</w:t>
      </w:r>
      <w:r>
        <w:rPr>
          <w:lang w:eastAsia="zh-CN"/>
        </w:rPr>
        <w:t xml:space="preserve"> </w:t>
      </w:r>
      <w:r w:rsidRPr="00050CA8">
        <w:rPr>
          <w:lang w:eastAsia="zh-CN"/>
        </w:rPr>
        <w:t>the mapped EPS</w:t>
      </w:r>
      <w:r>
        <w:rPr>
          <w:lang w:eastAsia="zh-CN"/>
        </w:rPr>
        <w:t xml:space="preserve"> bearer context</w:t>
      </w:r>
      <w:r w:rsidRPr="005D2D14">
        <w:rPr>
          <w:lang w:eastAsia="zh-CN"/>
        </w:rPr>
        <w:t>(s).</w:t>
      </w:r>
    </w:p>
    <w:p w14:paraId="571EC879" w14:textId="77777777" w:rsidR="00B15AF2" w:rsidRDefault="00B15AF2" w:rsidP="00B15AF2">
      <w:pPr>
        <w:pStyle w:val="B1"/>
        <w:rPr>
          <w:ins w:id="13" w:author="Myungjune@LGE_v0.4" w:date="2019-01-09T11:18:00Z"/>
          <w:lang w:eastAsia="zh-CN"/>
        </w:rPr>
      </w:pPr>
      <w:r>
        <w:rPr>
          <w:lang w:eastAsia="zh-CN"/>
        </w:rPr>
        <w:tab/>
      </w:r>
      <w:r w:rsidRPr="005D2D14">
        <w:rPr>
          <w:lang w:eastAsia="zh-CN"/>
        </w:rPr>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6EEE1B79" w14:textId="14548C78" w:rsidR="003F54CF" w:rsidRPr="005D2D14" w:rsidRDefault="003F54CF" w:rsidP="00B15AF2">
      <w:pPr>
        <w:pStyle w:val="B1"/>
        <w:rPr>
          <w:lang w:eastAsia="zh-CN"/>
        </w:rPr>
      </w:pPr>
      <w:ins w:id="14" w:author="Myungjune@LGE_v0.4" w:date="2019-01-09T11:18:00Z">
        <w:r>
          <w:rPr>
            <w:lang w:eastAsia="zh-CN"/>
          </w:rPr>
          <w:tab/>
          <w:t xml:space="preserve">If the SMF receives </w:t>
        </w:r>
      </w:ins>
      <w:ins w:id="15" w:author="Myungjune@LGE_v0.4" w:date="2019-01-09T11:19:00Z">
        <w:r>
          <w:rPr>
            <w:lang w:eastAsia="zh-CN"/>
          </w:rPr>
          <w:t xml:space="preserve">new </w:t>
        </w:r>
      </w:ins>
      <w:ins w:id="16" w:author="Myungjune@LGE_v0.4" w:date="2019-01-09T11:18:00Z">
        <w:r>
          <w:rPr>
            <w:lang w:eastAsia="zh-CN"/>
          </w:rPr>
          <w:t>EBI</w:t>
        </w:r>
      </w:ins>
      <w:ins w:id="17" w:author="Myungjune@LGE_v0.4" w:date="2019-01-09T11:19:00Z">
        <w:r>
          <w:rPr>
            <w:lang w:eastAsia="zh-CN"/>
          </w:rPr>
          <w:t>(s) from the AMF when it has EBI(s) for the PDU Session, the SMF update</w:t>
        </w:r>
      </w:ins>
      <w:ins w:id="18" w:author="Myungjune@LGE_v0.4" w:date="2019-01-09T11:22:00Z">
        <w:r w:rsidR="004A75BA">
          <w:rPr>
            <w:lang w:eastAsia="zh-CN"/>
          </w:rPr>
          <w:t>s</w:t>
        </w:r>
      </w:ins>
      <w:ins w:id="19" w:author="Myungjune@LGE_v0.4" w:date="2019-01-09T11:19:00Z">
        <w:r>
          <w:rPr>
            <w:lang w:eastAsia="zh-CN"/>
          </w:rPr>
          <w:t xml:space="preserve"> its stored </w:t>
        </w:r>
      </w:ins>
      <w:ins w:id="20" w:author="Myungjune@LGE_v0.4" w:date="2019-01-09T11:20:00Z">
        <w:r>
          <w:rPr>
            <w:lang w:eastAsia="zh-CN"/>
          </w:rPr>
          <w:t>EBI(s)</w:t>
        </w:r>
      </w:ins>
      <w:ins w:id="21" w:author="Myungjune@LGE_v0.4" w:date="2019-01-09T11:19:00Z">
        <w:r>
          <w:rPr>
            <w:lang w:eastAsia="zh-CN"/>
          </w:rPr>
          <w:t xml:space="preserve"> to the new EBI(s)</w:t>
        </w:r>
      </w:ins>
      <w:ins w:id="22" w:author="Myungjune@LGE_v0.4" w:date="2019-01-09T11:21:00Z">
        <w:r w:rsidR="007532B6">
          <w:rPr>
            <w:lang w:eastAsia="zh-CN"/>
          </w:rPr>
          <w:t xml:space="preserve"> and send</w:t>
        </w:r>
      </w:ins>
      <w:ins w:id="23" w:author="Myungjune@LGE_v0.4" w:date="2019-01-09T11:22:00Z">
        <w:r w:rsidR="004A75BA">
          <w:rPr>
            <w:lang w:eastAsia="zh-CN"/>
          </w:rPr>
          <w:t>s</w:t>
        </w:r>
      </w:ins>
      <w:ins w:id="24" w:author="Myungjune@LGE_v0.4" w:date="2019-01-09T11:21:00Z">
        <w:r w:rsidR="007532B6">
          <w:rPr>
            <w:lang w:eastAsia="zh-CN"/>
          </w:rPr>
          <w:t xml:space="preserve"> the new EBI(s) to the UE via N1 SM container</w:t>
        </w:r>
      </w:ins>
      <w:ins w:id="25" w:author="Myungjune@LGE_v0.4" w:date="2019-01-09T11:20:00Z">
        <w:r>
          <w:rPr>
            <w:lang w:eastAsia="zh-CN"/>
          </w:rPr>
          <w:t>.</w:t>
        </w:r>
      </w:ins>
    </w:p>
    <w:p w14:paraId="52FDB39B" w14:textId="77777777" w:rsidR="00B15AF2" w:rsidRDefault="00B15AF2" w:rsidP="00B15AF2">
      <w:pPr>
        <w:pStyle w:val="B1"/>
        <w:rPr>
          <w:lang w:eastAsia="zh-CN"/>
        </w:rPr>
      </w:pPr>
      <w:r w:rsidRPr="005D2D14">
        <w:rPr>
          <w:lang w:eastAsia="zh-CN"/>
        </w:rPr>
        <w:t>9a.</w:t>
      </w:r>
      <w:r w:rsidRPr="005D2D14">
        <w:rPr>
          <w:lang w:eastAsia="zh-CN"/>
        </w:rPr>
        <w:tab/>
        <w:t>[Conditional] In non-roaming or LBO scenario, the PGW-C+SMF includes the mapped EPS bearer context(s)</w:t>
      </w:r>
      <w:r>
        <w:rPr>
          <w:lang w:eastAsia="zh-CN"/>
        </w:rPr>
        <w:t xml:space="preserve"> and the corresponding </w:t>
      </w:r>
      <w:proofErr w:type="spellStart"/>
      <w:r>
        <w:rPr>
          <w:lang w:eastAsia="zh-CN"/>
        </w:rPr>
        <w:t>QoS</w:t>
      </w:r>
      <w:proofErr w:type="spellEnd"/>
      <w:r>
        <w:rPr>
          <w:lang w:eastAsia="zh-CN"/>
        </w:rPr>
        <w:t xml:space="preserve"> Flow(s)</w:t>
      </w:r>
      <w:r w:rsidRPr="00050CA8">
        <w:rPr>
          <w:lang w:eastAsia="zh-CN"/>
        </w:rPr>
        <w:t xml:space="preserve"> to be sent to the UE</w:t>
      </w:r>
      <w:r w:rsidRPr="007B027F">
        <w:rPr>
          <w:rFonts w:eastAsia="SimSun"/>
          <w:lang w:eastAsia="zh-CN"/>
        </w:rPr>
        <w:t xml:space="preserve"> </w:t>
      </w:r>
      <w:r w:rsidRPr="007B027F">
        <w:rPr>
          <w:lang w:eastAsia="zh-CN"/>
        </w:rPr>
        <w:t>in the N1 SM container.</w:t>
      </w:r>
      <w:r w:rsidRPr="00FA687C">
        <w:rPr>
          <w:lang w:eastAsia="zh-CN"/>
        </w:rPr>
        <w:t xml:space="preserve"> PGW</w:t>
      </w:r>
      <w:r w:rsidRPr="00FA687C">
        <w:rPr>
          <w:rFonts w:hint="eastAsia"/>
          <w:lang w:eastAsia="zh-CN"/>
        </w:rPr>
        <w:t>-</w:t>
      </w:r>
      <w:r w:rsidRPr="00FA687C">
        <w:rPr>
          <w:lang w:eastAsia="zh-CN"/>
        </w:rPr>
        <w:t>C</w:t>
      </w:r>
      <w:r w:rsidRPr="00FA687C">
        <w:rPr>
          <w:rFonts w:hint="eastAsia"/>
          <w:lang w:eastAsia="zh-CN"/>
        </w:rPr>
        <w:t>+</w:t>
      </w:r>
      <w:r w:rsidRPr="00FA687C">
        <w:rPr>
          <w:lang w:eastAsia="zh-CN"/>
        </w:rPr>
        <w:t xml:space="preserve">SMF also indicates the mapping between the </w:t>
      </w:r>
      <w:proofErr w:type="spellStart"/>
      <w:r w:rsidRPr="00FA687C">
        <w:rPr>
          <w:lang w:eastAsia="zh-CN"/>
        </w:rPr>
        <w:t>QoS</w:t>
      </w:r>
      <w:proofErr w:type="spellEnd"/>
      <w:r w:rsidRPr="00FA687C">
        <w:rPr>
          <w:lang w:eastAsia="zh-CN"/>
        </w:rPr>
        <w:t xml:space="preserve"> Flow(s) and mapped EPS bearer context(s) in the N1 SM container.</w:t>
      </w:r>
      <w:r w:rsidRPr="007B027F">
        <w:rPr>
          <w:lang w:eastAsia="zh-CN"/>
        </w:rPr>
        <w:t xml:space="preserve"> </w:t>
      </w:r>
      <w:r>
        <w:rPr>
          <w:lang w:eastAsia="zh-CN"/>
        </w:rPr>
        <w:t>PGW-C+</w:t>
      </w:r>
      <w:r w:rsidRPr="007B027F">
        <w:rPr>
          <w:lang w:eastAsia="zh-CN"/>
        </w:rPr>
        <w:t>SMF also includes the</w:t>
      </w:r>
      <w:r>
        <w:rPr>
          <w:lang w:eastAsia="zh-CN"/>
        </w:rPr>
        <w:t xml:space="preserve"> mapping between the</w:t>
      </w:r>
      <w:r w:rsidRPr="007B027F">
        <w:rPr>
          <w:lang w:eastAsia="zh-CN"/>
        </w:rPr>
        <w:t xml:space="preserve"> received EBI(s)</w:t>
      </w:r>
      <w:r>
        <w:rPr>
          <w:lang w:eastAsia="zh-CN"/>
        </w:rPr>
        <w:t xml:space="preserve"> and QFI(s) into the N2 SM information to be sent to the NG-RAN</w:t>
      </w:r>
      <w:r w:rsidRPr="00050CA8">
        <w:rPr>
          <w:lang w:eastAsia="zh-CN"/>
        </w:rPr>
        <w:t>.</w:t>
      </w:r>
      <w:r w:rsidRPr="00FA687C">
        <w:rPr>
          <w:lang w:eastAsia="zh-CN"/>
        </w:rPr>
        <w:t xml:space="preserve"> The PGW-C+SMF sends the N1 SM container and N2 SM information to AMF via Namf_Communication_N1N2MessageTransfer.</w:t>
      </w:r>
    </w:p>
    <w:p w14:paraId="69E01F7E" w14:textId="77777777" w:rsidR="00B15AF2" w:rsidRPr="00852D0D" w:rsidRDefault="00B15AF2" w:rsidP="00B15AF2">
      <w:pPr>
        <w:pStyle w:val="B1"/>
        <w:rPr>
          <w:lang w:eastAsia="zh-CN"/>
        </w:rPr>
      </w:pPr>
      <w:r w:rsidRPr="005D2D14">
        <w:rPr>
          <w:lang w:eastAsia="zh-CN"/>
        </w:rPr>
        <w:t>9b</w:t>
      </w:r>
      <w:r w:rsidRPr="005D2D14">
        <w:rPr>
          <w:lang w:eastAsia="zh-CN"/>
        </w:rPr>
        <w:tab/>
        <w:t>[Conditional] In home</w:t>
      </w:r>
      <w:r>
        <w:rPr>
          <w:lang w:eastAsia="zh-CN"/>
        </w:rPr>
        <w:t xml:space="preserve"> routed roaming scenario, t</w:t>
      </w:r>
      <w:r w:rsidRPr="005D2D14">
        <w:rPr>
          <w:lang w:eastAsia="zh-CN"/>
        </w:rPr>
        <w:t>he</w:t>
      </w:r>
      <w:r>
        <w:rPr>
          <w:lang w:eastAsia="zh-CN"/>
        </w:rPr>
        <w:t xml:space="preserve"> PGW-C+SMF </w:t>
      </w:r>
      <w:r w:rsidRPr="005D2D14">
        <w:rPr>
          <w:lang w:eastAsia="zh-CN"/>
        </w:rPr>
        <w:t>sends mapped</w:t>
      </w:r>
      <w:r>
        <w:rPr>
          <w:lang w:eastAsia="zh-CN"/>
        </w:rPr>
        <w:t xml:space="preserve"> EPS bearer context</w:t>
      </w:r>
      <w:r w:rsidRPr="005D2D14">
        <w:rPr>
          <w:lang w:eastAsia="zh-CN"/>
        </w:rPr>
        <w:t>(s), the mapping between</w:t>
      </w:r>
      <w:r>
        <w:rPr>
          <w:lang w:eastAsia="zh-CN"/>
        </w:rPr>
        <w:t xml:space="preserve"> the </w:t>
      </w:r>
      <w:r w:rsidRPr="005D2D14">
        <w:rPr>
          <w:lang w:eastAsia="zh-CN"/>
        </w:rPr>
        <w:t>received</w:t>
      </w:r>
      <w:r>
        <w:rPr>
          <w:lang w:eastAsia="zh-CN"/>
        </w:rPr>
        <w:t xml:space="preserve"> EBI</w:t>
      </w:r>
      <w:r w:rsidRPr="005D2D14">
        <w:rPr>
          <w:lang w:eastAsia="zh-CN"/>
        </w:rPr>
        <w:t xml:space="preserve">(s) and QFI(s), and </w:t>
      </w:r>
      <w:r>
        <w:rPr>
          <w:lang w:eastAsia="zh-CN"/>
        </w:rPr>
        <w:t>EPS bearer</w:t>
      </w:r>
      <w:r w:rsidRPr="005D2D14">
        <w:rPr>
          <w:lang w:eastAsia="zh-CN"/>
        </w:rPr>
        <w:t xml:space="preserve"> context</w:t>
      </w:r>
      <w:r>
        <w:rPr>
          <w:lang w:eastAsia="zh-CN"/>
        </w:rPr>
        <w:t xml:space="preserve"> to V-SMF via </w:t>
      </w:r>
      <w:proofErr w:type="spellStart"/>
      <w:r>
        <w:rPr>
          <w:lang w:eastAsia="zh-CN"/>
        </w:rPr>
        <w:t>Nsmf_PDUSession_Create</w:t>
      </w:r>
      <w:proofErr w:type="spellEnd"/>
      <w:r>
        <w:rPr>
          <w:lang w:eastAsia="zh-CN"/>
        </w:rPr>
        <w:t xml:space="preserve"> Response in case of PDU Session Establishment, or via </w:t>
      </w:r>
      <w:proofErr w:type="spellStart"/>
      <w:r>
        <w:rPr>
          <w:lang w:eastAsia="zh-CN"/>
        </w:rPr>
        <w:t>Nsmf_PDUSession_Update</w:t>
      </w:r>
      <w:proofErr w:type="spellEnd"/>
      <w:r>
        <w:rPr>
          <w:lang w:eastAsia="zh-CN"/>
        </w:rPr>
        <w:t xml:space="preserve"> Request in case of PDU Session Modification</w:t>
      </w:r>
      <w:r w:rsidRPr="005D2D14">
        <w:rPr>
          <w:lang w:eastAsia="zh-CN"/>
        </w:rPr>
        <w:t>.</w:t>
      </w:r>
      <w:r>
        <w:rPr>
          <w:lang w:eastAsia="zh-CN"/>
        </w:rPr>
        <w:t xml:space="preserve"> The V-SMF stores the EPS bearer context</w:t>
      </w:r>
      <w:r w:rsidRPr="005D2D14">
        <w:rPr>
          <w:lang w:eastAsia="zh-CN"/>
        </w:rPr>
        <w:t>, and generates N1 SM container and N2 SM information,</w:t>
      </w:r>
      <w:r w:rsidRPr="005D2D14" w:rsidDel="00E72794">
        <w:rPr>
          <w:lang w:eastAsia="zh-CN"/>
        </w:rPr>
        <w:t xml:space="preserve"> </w:t>
      </w:r>
      <w:r w:rsidRPr="005D2D14">
        <w:rPr>
          <w:lang w:eastAsia="zh-CN"/>
        </w:rPr>
        <w:t>and forwards them to AMF via Namf_Communication_N1N2MessageTransfer</w:t>
      </w:r>
      <w:r>
        <w:rPr>
          <w:lang w:eastAsia="zh-CN"/>
        </w:rPr>
        <w:t>.</w:t>
      </w:r>
    </w:p>
    <w:p w14:paraId="56250AF9" w14:textId="53C9576F" w:rsidR="00B15AF2" w:rsidRDefault="00B15AF2" w:rsidP="00B15AF2">
      <w:pPr>
        <w:pStyle w:val="B1"/>
        <w:rPr>
          <w:ins w:id="26" w:author="Myungjune@LGE_v0.4" w:date="2019-01-09T11:20:00Z"/>
        </w:rPr>
      </w:pPr>
      <w:r>
        <w:rPr>
          <w:lang w:eastAsia="zh-CN"/>
        </w:rPr>
        <w:t>10</w:t>
      </w:r>
      <w:r w:rsidRPr="00050CA8">
        <w:rPr>
          <w:lang w:eastAsia="zh-CN"/>
        </w:rPr>
        <w:t>.</w:t>
      </w:r>
      <w:r w:rsidRPr="00050CA8">
        <w:rPr>
          <w:lang w:eastAsia="zh-CN"/>
        </w:rPr>
        <w:tab/>
      </w:r>
      <w:r w:rsidRPr="007B027F">
        <w:rPr>
          <w:lang w:eastAsia="zh-CN"/>
        </w:rPr>
        <w:t>The</w:t>
      </w:r>
      <w:del w:id="27" w:author="Myungjune@LGE_v0.4" w:date="2019-01-09T11:20:00Z">
        <w:r w:rsidRPr="007B027F" w:rsidDel="003F54CF">
          <w:rPr>
            <w:lang w:eastAsia="zh-CN"/>
          </w:rPr>
          <w:delText xml:space="preserve"> </w:delText>
        </w:r>
      </w:del>
      <w:r w:rsidRPr="005D2D14">
        <w:rPr>
          <w:lang w:eastAsia="zh-CN"/>
        </w:rPr>
        <w:t xml:space="preserve"> N1 SM container and N2 SM information are</w:t>
      </w:r>
      <w:r w:rsidRPr="007B027F">
        <w:rPr>
          <w:lang w:eastAsia="zh-CN"/>
        </w:rPr>
        <w:t xml:space="preserve"> sent to </w:t>
      </w:r>
      <w:r>
        <w:rPr>
          <w:lang w:eastAsia="zh-CN"/>
        </w:rPr>
        <w:t xml:space="preserve">the </w:t>
      </w:r>
      <w:r w:rsidRPr="007B027F">
        <w:rPr>
          <w:lang w:eastAsia="zh-CN"/>
        </w:rPr>
        <w:t>UE and NG-RAN</w:t>
      </w:r>
      <w:r w:rsidRPr="005D2D14">
        <w:rPr>
          <w:lang w:eastAsia="zh-CN"/>
        </w:rPr>
        <w:t xml:space="preserve"> respectively</w:t>
      </w:r>
      <w:r>
        <w:rPr>
          <w:lang w:eastAsia="zh-CN"/>
        </w:rPr>
        <w:t>. The</w:t>
      </w:r>
      <w:r w:rsidRPr="00050CA8">
        <w:t xml:space="preserve"> relevant steps of the procedure as specified in the figure above are executed.</w:t>
      </w:r>
    </w:p>
    <w:p w14:paraId="3F834C42" w14:textId="588587DE" w:rsidR="003F54CF" w:rsidRPr="00050CA8" w:rsidRDefault="003F54CF" w:rsidP="00B15AF2">
      <w:pPr>
        <w:pStyle w:val="B1"/>
      </w:pPr>
      <w:ins w:id="28" w:author="Myungjune@LGE_v0.4" w:date="2019-01-09T11:20:00Z">
        <w:r>
          <w:tab/>
        </w:r>
        <w:r>
          <w:rPr>
            <w:lang w:eastAsia="zh-CN"/>
          </w:rPr>
          <w:t>If the UE receives new EBI(s) from the SMF when it has EBI(s) for the PDU Session, the UE update</w:t>
        </w:r>
      </w:ins>
      <w:ins w:id="29" w:author="Myungjune@LGE_v0.4" w:date="2019-01-09T11:22:00Z">
        <w:r w:rsidR="004A75BA">
          <w:rPr>
            <w:lang w:eastAsia="zh-CN"/>
          </w:rPr>
          <w:t>s</w:t>
        </w:r>
      </w:ins>
      <w:ins w:id="30" w:author="Myungjune@LGE_v0.4" w:date="2019-01-09T11:20:00Z">
        <w:r>
          <w:rPr>
            <w:lang w:eastAsia="zh-CN"/>
          </w:rPr>
          <w:t xml:space="preserve"> its stored EBI(s) to the new EBI(s).</w:t>
        </w:r>
      </w:ins>
    </w:p>
    <w:p w14:paraId="668F4562" w14:textId="77777777" w:rsidR="00B2360A" w:rsidRPr="00B15AF2" w:rsidRDefault="00B2360A">
      <w:pPr>
        <w:rPr>
          <w:noProof/>
          <w:lang w:eastAsia="ko-KR"/>
        </w:rPr>
      </w:pPr>
    </w:p>
    <w:p w14:paraId="78D137BC" w14:textId="77777777" w:rsidR="00B860EC" w:rsidRDefault="00B860EC">
      <w:pPr>
        <w:rPr>
          <w:noProof/>
          <w:lang w:eastAsia="ko-KR"/>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302A4" w14:textId="77777777" w:rsidR="00A47BAD" w:rsidRDefault="00A47BAD">
      <w:r>
        <w:separator/>
      </w:r>
    </w:p>
  </w:endnote>
  <w:endnote w:type="continuationSeparator" w:id="0">
    <w:p w14:paraId="6F2BCD72" w14:textId="77777777" w:rsidR="00A47BAD" w:rsidRDefault="00A4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6CACB" w14:textId="77777777" w:rsidR="00A47BAD" w:rsidRDefault="00A47BAD">
      <w:r>
        <w:separator/>
      </w:r>
    </w:p>
  </w:footnote>
  <w:footnote w:type="continuationSeparator" w:id="0">
    <w:p w14:paraId="0A2DC370" w14:textId="77777777" w:rsidR="00A47BAD" w:rsidRDefault="00A47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v0.4">
    <w15:presenceInfo w15:providerId="None" w15:userId="Myungjune@LGE_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EB"/>
    <w:rsid w:val="0000539E"/>
    <w:rsid w:val="00015469"/>
    <w:rsid w:val="00017FD1"/>
    <w:rsid w:val="000212F0"/>
    <w:rsid w:val="00022E4A"/>
    <w:rsid w:val="0003166B"/>
    <w:rsid w:val="00031C44"/>
    <w:rsid w:val="000322AC"/>
    <w:rsid w:val="000401AE"/>
    <w:rsid w:val="000478AB"/>
    <w:rsid w:val="00047C99"/>
    <w:rsid w:val="00050ABB"/>
    <w:rsid w:val="00055E80"/>
    <w:rsid w:val="00064BA6"/>
    <w:rsid w:val="000705D4"/>
    <w:rsid w:val="0008449F"/>
    <w:rsid w:val="000873CF"/>
    <w:rsid w:val="00091D7E"/>
    <w:rsid w:val="000935B3"/>
    <w:rsid w:val="00095027"/>
    <w:rsid w:val="000A192C"/>
    <w:rsid w:val="000A292F"/>
    <w:rsid w:val="000A6394"/>
    <w:rsid w:val="000A7AFB"/>
    <w:rsid w:val="000B00F1"/>
    <w:rsid w:val="000B3BDC"/>
    <w:rsid w:val="000B4586"/>
    <w:rsid w:val="000B7CE1"/>
    <w:rsid w:val="000C038A"/>
    <w:rsid w:val="000C6598"/>
    <w:rsid w:val="000D026A"/>
    <w:rsid w:val="000D0ED3"/>
    <w:rsid w:val="000D236F"/>
    <w:rsid w:val="000F1B9D"/>
    <w:rsid w:val="000F6851"/>
    <w:rsid w:val="001016E4"/>
    <w:rsid w:val="00104B9C"/>
    <w:rsid w:val="001055A7"/>
    <w:rsid w:val="00106D84"/>
    <w:rsid w:val="00107586"/>
    <w:rsid w:val="0011157E"/>
    <w:rsid w:val="001148E2"/>
    <w:rsid w:val="001305A0"/>
    <w:rsid w:val="00133F46"/>
    <w:rsid w:val="00141267"/>
    <w:rsid w:val="00145D43"/>
    <w:rsid w:val="00150AB2"/>
    <w:rsid w:val="0015183F"/>
    <w:rsid w:val="00163D9F"/>
    <w:rsid w:val="00174944"/>
    <w:rsid w:val="00192161"/>
    <w:rsid w:val="00192C46"/>
    <w:rsid w:val="001A0CED"/>
    <w:rsid w:val="001A7B60"/>
    <w:rsid w:val="001B4CE4"/>
    <w:rsid w:val="001B7A65"/>
    <w:rsid w:val="001D050F"/>
    <w:rsid w:val="001D45FB"/>
    <w:rsid w:val="001D5113"/>
    <w:rsid w:val="001D62AF"/>
    <w:rsid w:val="001D7D22"/>
    <w:rsid w:val="001E0066"/>
    <w:rsid w:val="001E33D5"/>
    <w:rsid w:val="001E386E"/>
    <w:rsid w:val="001E41F3"/>
    <w:rsid w:val="001E4474"/>
    <w:rsid w:val="001F179E"/>
    <w:rsid w:val="001F555F"/>
    <w:rsid w:val="001F7732"/>
    <w:rsid w:val="00200E5A"/>
    <w:rsid w:val="00210EB6"/>
    <w:rsid w:val="002123EF"/>
    <w:rsid w:val="00215F42"/>
    <w:rsid w:val="00216C81"/>
    <w:rsid w:val="00220382"/>
    <w:rsid w:val="0022227D"/>
    <w:rsid w:val="0022249E"/>
    <w:rsid w:val="0022690D"/>
    <w:rsid w:val="00231BA9"/>
    <w:rsid w:val="0023221A"/>
    <w:rsid w:val="0026004D"/>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B178D"/>
    <w:rsid w:val="002B25C7"/>
    <w:rsid w:val="002B5741"/>
    <w:rsid w:val="002B6BB4"/>
    <w:rsid w:val="002C2584"/>
    <w:rsid w:val="002C5F3E"/>
    <w:rsid w:val="002D1BC3"/>
    <w:rsid w:val="002D6FAC"/>
    <w:rsid w:val="002E0112"/>
    <w:rsid w:val="002E2D77"/>
    <w:rsid w:val="002E4D7C"/>
    <w:rsid w:val="00305409"/>
    <w:rsid w:val="003245DF"/>
    <w:rsid w:val="00331E87"/>
    <w:rsid w:val="003323F3"/>
    <w:rsid w:val="003335EE"/>
    <w:rsid w:val="00337502"/>
    <w:rsid w:val="00344399"/>
    <w:rsid w:val="00344B52"/>
    <w:rsid w:val="00351104"/>
    <w:rsid w:val="00355609"/>
    <w:rsid w:val="003566B3"/>
    <w:rsid w:val="00356824"/>
    <w:rsid w:val="00362FFF"/>
    <w:rsid w:val="0036356F"/>
    <w:rsid w:val="0036357B"/>
    <w:rsid w:val="00371363"/>
    <w:rsid w:val="00372C17"/>
    <w:rsid w:val="00382921"/>
    <w:rsid w:val="00386966"/>
    <w:rsid w:val="003871E9"/>
    <w:rsid w:val="00397FFA"/>
    <w:rsid w:val="003D7FE7"/>
    <w:rsid w:val="003E1A36"/>
    <w:rsid w:val="003E1B29"/>
    <w:rsid w:val="003E2372"/>
    <w:rsid w:val="003E2D9C"/>
    <w:rsid w:val="003E6AC1"/>
    <w:rsid w:val="003E7586"/>
    <w:rsid w:val="003F425A"/>
    <w:rsid w:val="003F54CF"/>
    <w:rsid w:val="003F5D59"/>
    <w:rsid w:val="00405EC1"/>
    <w:rsid w:val="004242F1"/>
    <w:rsid w:val="004259C3"/>
    <w:rsid w:val="004419E9"/>
    <w:rsid w:val="0045316B"/>
    <w:rsid w:val="004536B0"/>
    <w:rsid w:val="00461267"/>
    <w:rsid w:val="004726E3"/>
    <w:rsid w:val="0047417B"/>
    <w:rsid w:val="0047549D"/>
    <w:rsid w:val="004812B4"/>
    <w:rsid w:val="00491C4D"/>
    <w:rsid w:val="004938FD"/>
    <w:rsid w:val="004A4CA8"/>
    <w:rsid w:val="004A5635"/>
    <w:rsid w:val="004A75BA"/>
    <w:rsid w:val="004B1846"/>
    <w:rsid w:val="004B75B7"/>
    <w:rsid w:val="004D3AD8"/>
    <w:rsid w:val="004D5D47"/>
    <w:rsid w:val="004D5FEF"/>
    <w:rsid w:val="004E1306"/>
    <w:rsid w:val="004E61F8"/>
    <w:rsid w:val="004F4E91"/>
    <w:rsid w:val="004F68DE"/>
    <w:rsid w:val="00503696"/>
    <w:rsid w:val="0051580D"/>
    <w:rsid w:val="00516404"/>
    <w:rsid w:val="005166A1"/>
    <w:rsid w:val="00516E12"/>
    <w:rsid w:val="005212CD"/>
    <w:rsid w:val="005239FE"/>
    <w:rsid w:val="00524242"/>
    <w:rsid w:val="0052508A"/>
    <w:rsid w:val="00527C6B"/>
    <w:rsid w:val="00531F35"/>
    <w:rsid w:val="00541661"/>
    <w:rsid w:val="00542253"/>
    <w:rsid w:val="005466C2"/>
    <w:rsid w:val="00570E4D"/>
    <w:rsid w:val="00572916"/>
    <w:rsid w:val="00576A60"/>
    <w:rsid w:val="00577255"/>
    <w:rsid w:val="0058010A"/>
    <w:rsid w:val="0058301A"/>
    <w:rsid w:val="0058409C"/>
    <w:rsid w:val="00592D74"/>
    <w:rsid w:val="00597367"/>
    <w:rsid w:val="005A167C"/>
    <w:rsid w:val="005B1FEA"/>
    <w:rsid w:val="005B4827"/>
    <w:rsid w:val="005C2765"/>
    <w:rsid w:val="005C44F4"/>
    <w:rsid w:val="005D1385"/>
    <w:rsid w:val="005D382D"/>
    <w:rsid w:val="005E2C44"/>
    <w:rsid w:val="005F0AF3"/>
    <w:rsid w:val="005F35BC"/>
    <w:rsid w:val="005F4CE8"/>
    <w:rsid w:val="005F6374"/>
    <w:rsid w:val="00607EBE"/>
    <w:rsid w:val="00621188"/>
    <w:rsid w:val="006257ED"/>
    <w:rsid w:val="00631E4F"/>
    <w:rsid w:val="00651D71"/>
    <w:rsid w:val="00663923"/>
    <w:rsid w:val="006707AD"/>
    <w:rsid w:val="00670A05"/>
    <w:rsid w:val="00671356"/>
    <w:rsid w:val="00673A7B"/>
    <w:rsid w:val="00676551"/>
    <w:rsid w:val="00676652"/>
    <w:rsid w:val="0068069C"/>
    <w:rsid w:val="00687C75"/>
    <w:rsid w:val="00691375"/>
    <w:rsid w:val="0069369A"/>
    <w:rsid w:val="00693D23"/>
    <w:rsid w:val="006956A9"/>
    <w:rsid w:val="00695808"/>
    <w:rsid w:val="00695BE8"/>
    <w:rsid w:val="00697897"/>
    <w:rsid w:val="0069790E"/>
    <w:rsid w:val="006A2F8F"/>
    <w:rsid w:val="006B46FB"/>
    <w:rsid w:val="006B5FDB"/>
    <w:rsid w:val="006B73D5"/>
    <w:rsid w:val="006B7639"/>
    <w:rsid w:val="006D4CB9"/>
    <w:rsid w:val="006E21FB"/>
    <w:rsid w:val="006E7E86"/>
    <w:rsid w:val="006F1052"/>
    <w:rsid w:val="006F1CAC"/>
    <w:rsid w:val="006F3013"/>
    <w:rsid w:val="00702E1B"/>
    <w:rsid w:val="007035F6"/>
    <w:rsid w:val="00720BF8"/>
    <w:rsid w:val="0073544F"/>
    <w:rsid w:val="00735493"/>
    <w:rsid w:val="00735B70"/>
    <w:rsid w:val="007416C6"/>
    <w:rsid w:val="00742C0B"/>
    <w:rsid w:val="007532B6"/>
    <w:rsid w:val="0075735F"/>
    <w:rsid w:val="007600E2"/>
    <w:rsid w:val="00766507"/>
    <w:rsid w:val="00770BE3"/>
    <w:rsid w:val="00773B09"/>
    <w:rsid w:val="00776FA6"/>
    <w:rsid w:val="00777412"/>
    <w:rsid w:val="00777802"/>
    <w:rsid w:val="0078502A"/>
    <w:rsid w:val="00785C21"/>
    <w:rsid w:val="007920E7"/>
    <w:rsid w:val="00792342"/>
    <w:rsid w:val="007933CB"/>
    <w:rsid w:val="0079548D"/>
    <w:rsid w:val="007A0674"/>
    <w:rsid w:val="007A429E"/>
    <w:rsid w:val="007B454F"/>
    <w:rsid w:val="007B49B9"/>
    <w:rsid w:val="007B512A"/>
    <w:rsid w:val="007B5520"/>
    <w:rsid w:val="007C2097"/>
    <w:rsid w:val="007C316F"/>
    <w:rsid w:val="007C58E6"/>
    <w:rsid w:val="007D6A07"/>
    <w:rsid w:val="007E1287"/>
    <w:rsid w:val="007E1687"/>
    <w:rsid w:val="007E3898"/>
    <w:rsid w:val="00805055"/>
    <w:rsid w:val="00807888"/>
    <w:rsid w:val="00820633"/>
    <w:rsid w:val="008250BF"/>
    <w:rsid w:val="008279FA"/>
    <w:rsid w:val="00831C3E"/>
    <w:rsid w:val="008329F8"/>
    <w:rsid w:val="008405B1"/>
    <w:rsid w:val="008429C0"/>
    <w:rsid w:val="008523F4"/>
    <w:rsid w:val="00860A43"/>
    <w:rsid w:val="008626E7"/>
    <w:rsid w:val="00864D0E"/>
    <w:rsid w:val="00870EE7"/>
    <w:rsid w:val="00890DD9"/>
    <w:rsid w:val="008923D5"/>
    <w:rsid w:val="00895466"/>
    <w:rsid w:val="008B0E19"/>
    <w:rsid w:val="008B2319"/>
    <w:rsid w:val="008B7487"/>
    <w:rsid w:val="008C2462"/>
    <w:rsid w:val="008C3C4A"/>
    <w:rsid w:val="008D0355"/>
    <w:rsid w:val="008D400F"/>
    <w:rsid w:val="008D50B1"/>
    <w:rsid w:val="008D74E7"/>
    <w:rsid w:val="008E1A07"/>
    <w:rsid w:val="008E2791"/>
    <w:rsid w:val="008F45A9"/>
    <w:rsid w:val="008F686C"/>
    <w:rsid w:val="009018D8"/>
    <w:rsid w:val="00911B5E"/>
    <w:rsid w:val="00912E47"/>
    <w:rsid w:val="009209A0"/>
    <w:rsid w:val="00923C34"/>
    <w:rsid w:val="009246A6"/>
    <w:rsid w:val="00926181"/>
    <w:rsid w:val="009265ED"/>
    <w:rsid w:val="009329A7"/>
    <w:rsid w:val="00937A65"/>
    <w:rsid w:val="00937B26"/>
    <w:rsid w:val="009604DA"/>
    <w:rsid w:val="009627CF"/>
    <w:rsid w:val="00974D4E"/>
    <w:rsid w:val="009777D9"/>
    <w:rsid w:val="00986986"/>
    <w:rsid w:val="00991010"/>
    <w:rsid w:val="00991B88"/>
    <w:rsid w:val="0099468B"/>
    <w:rsid w:val="009A0C18"/>
    <w:rsid w:val="009A50C8"/>
    <w:rsid w:val="009A579D"/>
    <w:rsid w:val="009C04F2"/>
    <w:rsid w:val="009C0FF3"/>
    <w:rsid w:val="009C363F"/>
    <w:rsid w:val="009D6B78"/>
    <w:rsid w:val="009E09A8"/>
    <w:rsid w:val="009E3297"/>
    <w:rsid w:val="009F734F"/>
    <w:rsid w:val="009F7CF9"/>
    <w:rsid w:val="00A015C8"/>
    <w:rsid w:val="00A135D7"/>
    <w:rsid w:val="00A160A5"/>
    <w:rsid w:val="00A23392"/>
    <w:rsid w:val="00A246B6"/>
    <w:rsid w:val="00A25CC4"/>
    <w:rsid w:val="00A269E4"/>
    <w:rsid w:val="00A34CCD"/>
    <w:rsid w:val="00A42BC7"/>
    <w:rsid w:val="00A47BAD"/>
    <w:rsid w:val="00A47E70"/>
    <w:rsid w:val="00A50E01"/>
    <w:rsid w:val="00A536A1"/>
    <w:rsid w:val="00A61BF1"/>
    <w:rsid w:val="00A6750F"/>
    <w:rsid w:val="00A74B07"/>
    <w:rsid w:val="00A7671C"/>
    <w:rsid w:val="00A7784E"/>
    <w:rsid w:val="00A822BA"/>
    <w:rsid w:val="00A87485"/>
    <w:rsid w:val="00A90F34"/>
    <w:rsid w:val="00A97A5C"/>
    <w:rsid w:val="00AA0723"/>
    <w:rsid w:val="00AA5A49"/>
    <w:rsid w:val="00AB7C16"/>
    <w:rsid w:val="00AC6FD8"/>
    <w:rsid w:val="00AD1CD8"/>
    <w:rsid w:val="00AE16B9"/>
    <w:rsid w:val="00AE49E5"/>
    <w:rsid w:val="00AE5E3B"/>
    <w:rsid w:val="00B025FB"/>
    <w:rsid w:val="00B13541"/>
    <w:rsid w:val="00B15AF2"/>
    <w:rsid w:val="00B2360A"/>
    <w:rsid w:val="00B24545"/>
    <w:rsid w:val="00B25094"/>
    <w:rsid w:val="00B258BB"/>
    <w:rsid w:val="00B32A50"/>
    <w:rsid w:val="00B33155"/>
    <w:rsid w:val="00B34117"/>
    <w:rsid w:val="00B42687"/>
    <w:rsid w:val="00B460DB"/>
    <w:rsid w:val="00B554F2"/>
    <w:rsid w:val="00B5686F"/>
    <w:rsid w:val="00B64523"/>
    <w:rsid w:val="00B67B97"/>
    <w:rsid w:val="00B7222B"/>
    <w:rsid w:val="00B860EC"/>
    <w:rsid w:val="00B92971"/>
    <w:rsid w:val="00B9305F"/>
    <w:rsid w:val="00B968C8"/>
    <w:rsid w:val="00BA2A0D"/>
    <w:rsid w:val="00BA3EC5"/>
    <w:rsid w:val="00BA4081"/>
    <w:rsid w:val="00BB1130"/>
    <w:rsid w:val="00BB4CB0"/>
    <w:rsid w:val="00BB5DFC"/>
    <w:rsid w:val="00BC36E4"/>
    <w:rsid w:val="00BD279D"/>
    <w:rsid w:val="00BD388C"/>
    <w:rsid w:val="00BD6BB8"/>
    <w:rsid w:val="00BD7E96"/>
    <w:rsid w:val="00BE1720"/>
    <w:rsid w:val="00BE67AE"/>
    <w:rsid w:val="00C0588F"/>
    <w:rsid w:val="00C2393F"/>
    <w:rsid w:val="00C30E7A"/>
    <w:rsid w:val="00C3743C"/>
    <w:rsid w:val="00C414B5"/>
    <w:rsid w:val="00C50553"/>
    <w:rsid w:val="00C5166C"/>
    <w:rsid w:val="00C6599A"/>
    <w:rsid w:val="00C7018A"/>
    <w:rsid w:val="00C732D4"/>
    <w:rsid w:val="00C73684"/>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F0711"/>
    <w:rsid w:val="00CF48B5"/>
    <w:rsid w:val="00CF5F01"/>
    <w:rsid w:val="00CF6DB7"/>
    <w:rsid w:val="00CF75D4"/>
    <w:rsid w:val="00D00300"/>
    <w:rsid w:val="00D00B3F"/>
    <w:rsid w:val="00D03F9A"/>
    <w:rsid w:val="00D04D9F"/>
    <w:rsid w:val="00D119E8"/>
    <w:rsid w:val="00D162DB"/>
    <w:rsid w:val="00D37600"/>
    <w:rsid w:val="00D42ACD"/>
    <w:rsid w:val="00D4542A"/>
    <w:rsid w:val="00D463BF"/>
    <w:rsid w:val="00D53C7C"/>
    <w:rsid w:val="00D6288F"/>
    <w:rsid w:val="00D7308D"/>
    <w:rsid w:val="00D8407F"/>
    <w:rsid w:val="00D85EB3"/>
    <w:rsid w:val="00D93C69"/>
    <w:rsid w:val="00D941B9"/>
    <w:rsid w:val="00D97D80"/>
    <w:rsid w:val="00DA311A"/>
    <w:rsid w:val="00DC2E51"/>
    <w:rsid w:val="00DD593D"/>
    <w:rsid w:val="00DD70C9"/>
    <w:rsid w:val="00DD7CC6"/>
    <w:rsid w:val="00DE2644"/>
    <w:rsid w:val="00DE34CF"/>
    <w:rsid w:val="00DE3D77"/>
    <w:rsid w:val="00DE7627"/>
    <w:rsid w:val="00DF0D42"/>
    <w:rsid w:val="00DF36F4"/>
    <w:rsid w:val="00E0533E"/>
    <w:rsid w:val="00E11D90"/>
    <w:rsid w:val="00E23472"/>
    <w:rsid w:val="00E2356F"/>
    <w:rsid w:val="00E66086"/>
    <w:rsid w:val="00E66E1A"/>
    <w:rsid w:val="00E703E2"/>
    <w:rsid w:val="00E71BC9"/>
    <w:rsid w:val="00E71C97"/>
    <w:rsid w:val="00E9158A"/>
    <w:rsid w:val="00E93E4D"/>
    <w:rsid w:val="00EA51A8"/>
    <w:rsid w:val="00EB0499"/>
    <w:rsid w:val="00EB2714"/>
    <w:rsid w:val="00EB4290"/>
    <w:rsid w:val="00EC403E"/>
    <w:rsid w:val="00ED4310"/>
    <w:rsid w:val="00ED657A"/>
    <w:rsid w:val="00EE0FA1"/>
    <w:rsid w:val="00EE7D7C"/>
    <w:rsid w:val="00EF13AD"/>
    <w:rsid w:val="00EF1C0A"/>
    <w:rsid w:val="00F00B4F"/>
    <w:rsid w:val="00F03984"/>
    <w:rsid w:val="00F131C7"/>
    <w:rsid w:val="00F140AF"/>
    <w:rsid w:val="00F25D98"/>
    <w:rsid w:val="00F300FB"/>
    <w:rsid w:val="00F32C0B"/>
    <w:rsid w:val="00F36DFB"/>
    <w:rsid w:val="00F54947"/>
    <w:rsid w:val="00F57846"/>
    <w:rsid w:val="00F63ECC"/>
    <w:rsid w:val="00F743D4"/>
    <w:rsid w:val="00F84659"/>
    <w:rsid w:val="00F84F95"/>
    <w:rsid w:val="00F86E0F"/>
    <w:rsid w:val="00F933C7"/>
    <w:rsid w:val="00F95045"/>
    <w:rsid w:val="00FA10BE"/>
    <w:rsid w:val="00FB1E8A"/>
    <w:rsid w:val="00FB6386"/>
    <w:rsid w:val="00FB64C0"/>
    <w:rsid w:val="00FC376B"/>
    <w:rsid w:val="00FC5176"/>
    <w:rsid w:val="00FC5B7E"/>
    <w:rsid w:val="00FD1FE3"/>
    <w:rsid w:val="00FD31F9"/>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E54F8-1A51-4910-B8A6-1FF40FA65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1665</Words>
  <Characters>9497</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Myungjune@LGE_v0.5</cp:lastModifiedBy>
  <cp:revision>43</cp:revision>
  <cp:lastPrinted>1899-12-31T15:00:00Z</cp:lastPrinted>
  <dcterms:created xsi:type="dcterms:W3CDTF">2018-11-14T04:56:00Z</dcterms:created>
  <dcterms:modified xsi:type="dcterms:W3CDTF">2019-01-14T02:33:00Z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